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9B97" w14:textId="6663E625" w:rsidR="0053528C" w:rsidRDefault="0053528C" w:rsidP="005026BA">
      <w:pPr>
        <w:pStyle w:val="CRCoverPage"/>
        <w:tabs>
          <w:tab w:val="right" w:pos="9639"/>
        </w:tabs>
        <w:spacing w:after="0"/>
        <w:rPr>
          <w:b/>
          <w:i/>
          <w:noProof/>
          <w:sz w:val="28"/>
        </w:rPr>
      </w:pPr>
      <w:r>
        <w:rPr>
          <w:b/>
          <w:noProof/>
          <w:sz w:val="24"/>
        </w:rPr>
        <w:t>3GPP TSG-</w:t>
      </w:r>
      <w:fldSimple w:instr="DOCPROPERTY  TSG/WGRef  \* MERGEFORMAT">
        <w:r w:rsidRPr="004B58A2">
          <w:rPr>
            <w:b/>
            <w:noProof/>
            <w:sz w:val="24"/>
          </w:rPr>
          <w:t>RAN WG4</w:t>
        </w:r>
      </w:fldSimple>
      <w:r>
        <w:rPr>
          <w:b/>
          <w:noProof/>
          <w:sz w:val="24"/>
        </w:rPr>
        <w:t xml:space="preserve"> Meeting #</w:t>
      </w:r>
      <w:r w:rsidRPr="006B0398">
        <w:rPr>
          <w:b/>
          <w:bCs/>
          <w:sz w:val="24"/>
          <w:szCs w:val="24"/>
        </w:rPr>
        <w:t>10</w:t>
      </w:r>
      <w:r w:rsidR="003E0555">
        <w:rPr>
          <w:b/>
          <w:bCs/>
          <w:sz w:val="24"/>
          <w:szCs w:val="24"/>
        </w:rPr>
        <w:t>9</w:t>
      </w:r>
      <w:r>
        <w:rPr>
          <w:b/>
          <w:i/>
          <w:noProof/>
          <w:sz w:val="28"/>
        </w:rPr>
        <w:tab/>
      </w:r>
      <w:fldSimple w:instr="DOCPROPERTY  Tdoc#  \* MERGEFORMAT">
        <w:r w:rsidRPr="000970FF">
          <w:rPr>
            <w:b/>
            <w:noProof/>
            <w:sz w:val="28"/>
          </w:rPr>
          <w:t>R4-23</w:t>
        </w:r>
      </w:fldSimple>
      <w:r w:rsidRPr="000970FF">
        <w:rPr>
          <w:b/>
          <w:noProof/>
          <w:sz w:val="28"/>
        </w:rPr>
        <w:t>1</w:t>
      </w:r>
      <w:r w:rsidR="005743B2" w:rsidRPr="000970FF">
        <w:rPr>
          <w:b/>
          <w:noProof/>
          <w:sz w:val="28"/>
        </w:rPr>
        <w:t>8767</w:t>
      </w:r>
    </w:p>
    <w:p w14:paraId="30EED7A2" w14:textId="2387FE3F" w:rsidR="0053528C" w:rsidRDefault="003E0555" w:rsidP="0053528C">
      <w:pPr>
        <w:pStyle w:val="CRCoverPage"/>
        <w:outlineLvl w:val="0"/>
        <w:rPr>
          <w:b/>
          <w:noProof/>
          <w:sz w:val="24"/>
          <w:lang w:eastAsia="zh-CN"/>
        </w:rPr>
      </w:pPr>
      <w:r>
        <w:rPr>
          <w:b/>
          <w:noProof/>
          <w:sz w:val="24"/>
          <w:lang w:eastAsia="zh-CN"/>
        </w:rPr>
        <w:t>Chicago</w:t>
      </w:r>
      <w:r w:rsidR="0053528C" w:rsidRPr="002E1580">
        <w:rPr>
          <w:b/>
          <w:noProof/>
          <w:sz w:val="24"/>
          <w:lang w:eastAsia="zh-CN"/>
        </w:rPr>
        <w:t xml:space="preserve">, </w:t>
      </w:r>
      <w:r>
        <w:rPr>
          <w:b/>
          <w:noProof/>
          <w:sz w:val="24"/>
          <w:lang w:eastAsia="zh-CN"/>
        </w:rPr>
        <w:t>USA</w:t>
      </w:r>
      <w:r w:rsidR="0053528C" w:rsidRPr="002E1580">
        <w:rPr>
          <w:b/>
          <w:noProof/>
          <w:sz w:val="24"/>
          <w:lang w:eastAsia="zh-CN"/>
        </w:rPr>
        <w:t xml:space="preserve">, </w:t>
      </w:r>
      <w:r w:rsidR="00233C40">
        <w:rPr>
          <w:b/>
          <w:noProof/>
          <w:sz w:val="24"/>
          <w:lang w:eastAsia="zh-CN"/>
        </w:rPr>
        <w:t>November</w:t>
      </w:r>
      <w:r w:rsidR="0053528C" w:rsidRPr="002E1580">
        <w:rPr>
          <w:b/>
          <w:noProof/>
          <w:sz w:val="24"/>
          <w:lang w:eastAsia="zh-CN"/>
        </w:rPr>
        <w:t xml:space="preserve"> </w:t>
      </w:r>
      <w:r w:rsidR="00233C40">
        <w:rPr>
          <w:b/>
          <w:noProof/>
          <w:sz w:val="24"/>
          <w:lang w:eastAsia="zh-CN"/>
        </w:rPr>
        <w:t>13</w:t>
      </w:r>
      <w:r w:rsidR="0053528C" w:rsidRPr="002E1580">
        <w:rPr>
          <w:b/>
          <w:noProof/>
          <w:sz w:val="24"/>
          <w:lang w:eastAsia="zh-CN"/>
        </w:rPr>
        <w:t xml:space="preserve"> – </w:t>
      </w:r>
      <w:r w:rsidR="00233C40">
        <w:rPr>
          <w:b/>
          <w:noProof/>
          <w:sz w:val="24"/>
          <w:lang w:eastAsia="zh-CN"/>
        </w:rPr>
        <w:t>17</w:t>
      </w:r>
      <w:r w:rsidR="0053528C" w:rsidRPr="002E1580">
        <w:rPr>
          <w:b/>
          <w:noProof/>
          <w:sz w:val="24"/>
          <w:lang w:eastAsia="zh-CN"/>
        </w:rPr>
        <w:t>, 202</w:t>
      </w:r>
      <w:r w:rsidR="0053528C">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ABE88"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6B09D6">
              <w:rPr>
                <w:b/>
                <w:noProof/>
                <w:sz w:val="28"/>
              </w:rPr>
              <w:t>8</w:t>
            </w:r>
            <w:r w:rsidR="004B58A2" w:rsidRPr="004B58A2">
              <w:rPr>
                <w:b/>
                <w:noProof/>
                <w:sz w:val="28"/>
              </w:rPr>
              <w:t>.</w:t>
            </w:r>
            <w:r w:rsidR="004B58A2" w:rsidRPr="00144EEA">
              <w:rPr>
                <w:b/>
                <w:noProof/>
                <w:sz w:val="28"/>
                <w:szCs w:val="28"/>
              </w:rPr>
              <w:t>1</w:t>
            </w:r>
            <w:r w:rsidRPr="00144EEA">
              <w:rPr>
                <w:b/>
                <w:noProof/>
                <w:sz w:val="28"/>
                <w:szCs w:val="28"/>
              </w:rPr>
              <w:fldChar w:fldCharType="end"/>
            </w:r>
            <w:r w:rsidR="003E0555">
              <w:rPr>
                <w:b/>
                <w:noProof/>
                <w:sz w:val="28"/>
                <w:szCs w:val="28"/>
              </w:rPr>
              <w:t>0</w:t>
            </w:r>
            <w:r w:rsidR="006B09D6">
              <w:rPr>
                <w:b/>
                <w:noProof/>
                <w:sz w:val="28"/>
                <w:szCs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988F3" w:rsidR="001E41F3" w:rsidRPr="00144EEA" w:rsidRDefault="00F87834" w:rsidP="00F87834">
            <w:pPr>
              <w:pStyle w:val="CRCoverPage"/>
              <w:spacing w:after="0"/>
              <w:jc w:val="center"/>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1FE04" w:rsidR="001E41F3" w:rsidRPr="00741241" w:rsidRDefault="005C7C4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BF170" w:rsidR="001E41F3" w:rsidRPr="00410371" w:rsidRDefault="001315AD">
            <w:pPr>
              <w:pStyle w:val="CRCoverPage"/>
              <w:spacing w:after="0"/>
              <w:jc w:val="center"/>
              <w:rPr>
                <w:noProof/>
                <w:sz w:val="28"/>
              </w:rPr>
            </w:pPr>
            <w:r w:rsidRPr="005558A5">
              <w:rPr>
                <w:b/>
                <w:noProof/>
                <w:sz w:val="28"/>
              </w:rPr>
              <w:t>1</w:t>
            </w:r>
            <w:r w:rsidR="009C00D2">
              <w:rPr>
                <w:b/>
                <w:noProof/>
                <w:sz w:val="28"/>
              </w:rPr>
              <w:t>8</w:t>
            </w:r>
            <w:r w:rsidRPr="005558A5">
              <w:rPr>
                <w:b/>
                <w:noProof/>
                <w:sz w:val="28"/>
              </w:rPr>
              <w:t>.</w:t>
            </w:r>
            <w:r w:rsidR="00FF550C">
              <w:rPr>
                <w:b/>
                <w:noProof/>
                <w:sz w:val="28"/>
              </w:rPr>
              <w:t>1</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8D5F4E" w:rsidR="00F25D98" w:rsidRDefault="009315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84943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0851B" w:rsidR="001E41F3" w:rsidRDefault="008A0AA4">
            <w:pPr>
              <w:pStyle w:val="CRCoverPage"/>
              <w:spacing w:after="0"/>
              <w:ind w:left="100"/>
              <w:rPr>
                <w:noProof/>
              </w:rPr>
            </w:pPr>
            <w:r>
              <w:t xml:space="preserve">Draft </w:t>
            </w:r>
            <w:r w:rsidR="003D6079" w:rsidRPr="003D6079">
              <w:t xml:space="preserve">CR </w:t>
            </w:r>
            <w:r>
              <w:t xml:space="preserve">to </w:t>
            </w:r>
            <w:r w:rsidR="006E1F33">
              <w:t xml:space="preserve">include </w:t>
            </w:r>
            <w:r w:rsidR="00FF550C">
              <w:t>the FR2 multi-</w:t>
            </w:r>
            <w:r w:rsidR="002B747B">
              <w:t>R</w:t>
            </w:r>
            <w:r w:rsidR="00FF550C">
              <w:t>x correlation model</w:t>
            </w:r>
            <w:r w:rsidR="006E1F33">
              <w:t xml:space="preserve"> in the specification</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53CAB0" w:rsidR="001E41F3" w:rsidRDefault="00065586">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C40CA1"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7799C" w:rsidR="001E41F3" w:rsidRPr="00484E3D" w:rsidRDefault="00484E3D">
            <w:pPr>
              <w:pStyle w:val="CRCoverPage"/>
              <w:spacing w:after="0"/>
              <w:ind w:left="100"/>
              <w:rPr>
                <w:noProof/>
                <w:lang w:val="pt-BR"/>
              </w:rPr>
            </w:pPr>
            <w:r w:rsidRPr="00484E3D">
              <w:rPr>
                <w:rFonts w:cs="Arial"/>
                <w:sz w:val="18"/>
                <w:szCs w:val="18"/>
                <w:lang w:val="pt-BR" w:eastAsia="ja-JP"/>
              </w:rPr>
              <w:t>NR_FR2_multiRX_DL-Perf</w:t>
            </w:r>
          </w:p>
        </w:tc>
        <w:tc>
          <w:tcPr>
            <w:tcW w:w="567" w:type="dxa"/>
            <w:tcBorders>
              <w:left w:val="nil"/>
            </w:tcBorders>
          </w:tcPr>
          <w:p w14:paraId="61A86BCF" w14:textId="77777777" w:rsidR="001E41F3" w:rsidRPr="00484E3D"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71178" w:rsidR="001E41F3" w:rsidRDefault="0069425F">
            <w:pPr>
              <w:pStyle w:val="CRCoverPage"/>
              <w:spacing w:after="0"/>
              <w:ind w:left="100"/>
              <w:rPr>
                <w:noProof/>
              </w:rPr>
            </w:pPr>
            <w:r>
              <w:t>10/</w:t>
            </w:r>
            <w:r w:rsidR="00F75949">
              <w:t>31</w:t>
            </w:r>
            <w:r>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79644" w:rsidR="001E41F3" w:rsidRDefault="00F7594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84768" w:rsidR="001E41F3" w:rsidRPr="00C308D6" w:rsidRDefault="0086701D">
            <w:pPr>
              <w:pStyle w:val="CRCoverPage"/>
              <w:spacing w:after="0"/>
              <w:ind w:left="100"/>
              <w:rPr>
                <w:i/>
                <w:iCs/>
                <w:noProof/>
              </w:rPr>
            </w:pPr>
            <w:r w:rsidRPr="00C308D6">
              <w:rPr>
                <w:i/>
                <w:iCs/>
              </w:rPr>
              <w:t>Rel-</w:t>
            </w:r>
            <w:r w:rsidR="006131E2" w:rsidRPr="00C308D6">
              <w:rPr>
                <w:i/>
                <w:iCs/>
              </w:rPr>
              <w:t>1</w:t>
            </w:r>
            <w:r w:rsidR="003D5989" w:rsidRPr="00C308D6">
              <w:rPr>
                <w:i/>
                <w:iCs/>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D7EAC" w:rsidR="001E41F3" w:rsidRDefault="00F75949">
            <w:pPr>
              <w:pStyle w:val="CRCoverPage"/>
              <w:spacing w:after="0"/>
              <w:ind w:left="100"/>
              <w:rPr>
                <w:noProof/>
              </w:rPr>
            </w:pPr>
            <w:r>
              <w:rPr>
                <w:noProof/>
              </w:rPr>
              <w:t>To capture agreed correlation model for FR2 mu</w:t>
            </w:r>
            <w:r w:rsidR="00D663A1">
              <w:rPr>
                <w:noProof/>
              </w:rPr>
              <w:t>lti-</w:t>
            </w:r>
            <w:r w:rsidR="002B747B">
              <w:rPr>
                <w:noProof/>
              </w:rPr>
              <w:t>R</w:t>
            </w:r>
            <w:r w:rsidR="00D663A1">
              <w:rPr>
                <w:noProof/>
              </w:rPr>
              <w:t>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A6921" w14:paraId="21016551" w14:textId="77777777" w:rsidTr="00547111">
        <w:tc>
          <w:tcPr>
            <w:tcW w:w="2694" w:type="dxa"/>
            <w:gridSpan w:val="2"/>
            <w:tcBorders>
              <w:left w:val="single" w:sz="4" w:space="0" w:color="auto"/>
            </w:tcBorders>
          </w:tcPr>
          <w:p w14:paraId="49433147" w14:textId="77777777" w:rsidR="00EA6921" w:rsidRDefault="00EA6921" w:rsidP="00EA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8B4769" w:rsidR="00EA6921" w:rsidRDefault="00D663A1" w:rsidP="00EA6921">
            <w:pPr>
              <w:pStyle w:val="CRCoverPage"/>
              <w:spacing w:after="0"/>
              <w:ind w:left="100"/>
              <w:rPr>
                <w:noProof/>
              </w:rPr>
            </w:pPr>
            <w:r>
              <w:rPr>
                <w:noProof/>
              </w:rPr>
              <w:t>Include agreed correlation model for FR2 multi-rx in 38.101-4</w:t>
            </w:r>
          </w:p>
        </w:tc>
      </w:tr>
      <w:tr w:rsidR="00EA6921" w14:paraId="1F886379" w14:textId="77777777" w:rsidTr="00547111">
        <w:tc>
          <w:tcPr>
            <w:tcW w:w="2694" w:type="dxa"/>
            <w:gridSpan w:val="2"/>
            <w:tcBorders>
              <w:left w:val="single" w:sz="4" w:space="0" w:color="auto"/>
            </w:tcBorders>
          </w:tcPr>
          <w:p w14:paraId="4D989623"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71C4A204" w14:textId="77777777" w:rsidR="00EA6921" w:rsidRDefault="00EA6921" w:rsidP="00EA6921">
            <w:pPr>
              <w:pStyle w:val="CRCoverPage"/>
              <w:spacing w:after="0"/>
              <w:rPr>
                <w:noProof/>
                <w:sz w:val="8"/>
                <w:szCs w:val="8"/>
              </w:rPr>
            </w:pPr>
          </w:p>
        </w:tc>
      </w:tr>
      <w:tr w:rsidR="00EA6921" w14:paraId="678D7BF9" w14:textId="77777777" w:rsidTr="00547111">
        <w:tc>
          <w:tcPr>
            <w:tcW w:w="2694" w:type="dxa"/>
            <w:gridSpan w:val="2"/>
            <w:tcBorders>
              <w:left w:val="single" w:sz="4" w:space="0" w:color="auto"/>
              <w:bottom w:val="single" w:sz="4" w:space="0" w:color="auto"/>
            </w:tcBorders>
          </w:tcPr>
          <w:p w14:paraId="4E5CE1B6" w14:textId="77777777" w:rsidR="00EA6921" w:rsidRDefault="00EA6921" w:rsidP="00EA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65940" w:rsidR="00EA6921" w:rsidRDefault="00D663A1" w:rsidP="00EA6921">
            <w:pPr>
              <w:pStyle w:val="CRCoverPage"/>
              <w:spacing w:after="0"/>
              <w:ind w:left="100"/>
              <w:rPr>
                <w:noProof/>
              </w:rPr>
            </w:pPr>
            <w:r>
              <w:rPr>
                <w:noProof/>
              </w:rPr>
              <w:t>Correlation model for FR2 multi-</w:t>
            </w:r>
            <w:r w:rsidR="00C34581">
              <w:rPr>
                <w:noProof/>
              </w:rPr>
              <w:t>R</w:t>
            </w:r>
            <w:r>
              <w:rPr>
                <w:noProof/>
              </w:rPr>
              <w:t>x will remian undefined</w:t>
            </w:r>
          </w:p>
        </w:tc>
      </w:tr>
      <w:tr w:rsidR="00EA6921" w14:paraId="034AF533" w14:textId="77777777" w:rsidTr="00547111">
        <w:tc>
          <w:tcPr>
            <w:tcW w:w="2694" w:type="dxa"/>
            <w:gridSpan w:val="2"/>
          </w:tcPr>
          <w:p w14:paraId="39D9EB5B" w14:textId="77777777" w:rsidR="00EA6921" w:rsidRDefault="00EA6921" w:rsidP="00EA6921">
            <w:pPr>
              <w:pStyle w:val="CRCoverPage"/>
              <w:spacing w:after="0"/>
              <w:rPr>
                <w:b/>
                <w:i/>
                <w:noProof/>
                <w:sz w:val="8"/>
                <w:szCs w:val="8"/>
              </w:rPr>
            </w:pPr>
          </w:p>
        </w:tc>
        <w:tc>
          <w:tcPr>
            <w:tcW w:w="6946" w:type="dxa"/>
            <w:gridSpan w:val="9"/>
          </w:tcPr>
          <w:p w14:paraId="7826CB1C" w14:textId="77777777" w:rsidR="00EA6921" w:rsidRDefault="00EA6921" w:rsidP="00EA6921">
            <w:pPr>
              <w:pStyle w:val="CRCoverPage"/>
              <w:spacing w:after="0"/>
              <w:rPr>
                <w:noProof/>
                <w:sz w:val="8"/>
                <w:szCs w:val="8"/>
              </w:rPr>
            </w:pPr>
          </w:p>
        </w:tc>
      </w:tr>
      <w:tr w:rsidR="00EA6921" w14:paraId="6A17D7AC" w14:textId="77777777" w:rsidTr="00547111">
        <w:tc>
          <w:tcPr>
            <w:tcW w:w="2694" w:type="dxa"/>
            <w:gridSpan w:val="2"/>
            <w:tcBorders>
              <w:top w:val="single" w:sz="4" w:space="0" w:color="auto"/>
              <w:left w:val="single" w:sz="4" w:space="0" w:color="auto"/>
            </w:tcBorders>
          </w:tcPr>
          <w:p w14:paraId="6DAD5B19" w14:textId="77777777" w:rsidR="00EA6921" w:rsidRDefault="00EA6921" w:rsidP="00EA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64B46" w:rsidR="00EA6921" w:rsidRDefault="007A63A2" w:rsidP="00EA6921">
            <w:pPr>
              <w:pStyle w:val="CRCoverPage"/>
              <w:spacing w:after="0"/>
              <w:ind w:left="60"/>
              <w:rPr>
                <w:noProof/>
              </w:rPr>
            </w:pPr>
            <w:r>
              <w:rPr>
                <w:noProof/>
              </w:rPr>
              <w:t>B</w:t>
            </w:r>
            <w:r w:rsidR="001A57A7">
              <w:rPr>
                <w:noProof/>
              </w:rPr>
              <w:t>.</w:t>
            </w:r>
            <w:r>
              <w:rPr>
                <w:noProof/>
              </w:rPr>
              <w:t>2.5</w:t>
            </w:r>
          </w:p>
        </w:tc>
      </w:tr>
      <w:tr w:rsidR="00EA6921" w14:paraId="56E1E6C3" w14:textId="77777777" w:rsidTr="00547111">
        <w:tc>
          <w:tcPr>
            <w:tcW w:w="2694" w:type="dxa"/>
            <w:gridSpan w:val="2"/>
            <w:tcBorders>
              <w:left w:val="single" w:sz="4" w:space="0" w:color="auto"/>
            </w:tcBorders>
          </w:tcPr>
          <w:p w14:paraId="2FB9DE77"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0898542D" w14:textId="77777777" w:rsidR="00EA6921" w:rsidRDefault="00EA6921" w:rsidP="00EA6921">
            <w:pPr>
              <w:pStyle w:val="CRCoverPage"/>
              <w:spacing w:after="0"/>
              <w:rPr>
                <w:noProof/>
                <w:sz w:val="8"/>
                <w:szCs w:val="8"/>
              </w:rPr>
            </w:pPr>
          </w:p>
        </w:tc>
      </w:tr>
      <w:tr w:rsidR="00EA6921" w14:paraId="76F95A8B" w14:textId="77777777" w:rsidTr="00547111">
        <w:tc>
          <w:tcPr>
            <w:tcW w:w="2694" w:type="dxa"/>
            <w:gridSpan w:val="2"/>
            <w:tcBorders>
              <w:left w:val="single" w:sz="4" w:space="0" w:color="auto"/>
            </w:tcBorders>
          </w:tcPr>
          <w:p w14:paraId="335EAB52" w14:textId="77777777" w:rsidR="00EA6921" w:rsidRDefault="00EA6921" w:rsidP="00EA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6921" w:rsidRDefault="00EA6921" w:rsidP="00EA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6921" w:rsidRDefault="00EA6921" w:rsidP="00EA6921">
            <w:pPr>
              <w:pStyle w:val="CRCoverPage"/>
              <w:spacing w:after="0"/>
              <w:jc w:val="center"/>
              <w:rPr>
                <w:b/>
                <w:caps/>
                <w:noProof/>
              </w:rPr>
            </w:pPr>
            <w:r>
              <w:rPr>
                <w:b/>
                <w:caps/>
                <w:noProof/>
              </w:rPr>
              <w:t>N</w:t>
            </w:r>
          </w:p>
        </w:tc>
        <w:tc>
          <w:tcPr>
            <w:tcW w:w="2977" w:type="dxa"/>
            <w:gridSpan w:val="4"/>
          </w:tcPr>
          <w:p w14:paraId="304CCBCB" w14:textId="77777777" w:rsidR="00EA6921" w:rsidRDefault="00EA6921" w:rsidP="00EA6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6921" w:rsidRDefault="00EA6921" w:rsidP="00EA6921">
            <w:pPr>
              <w:pStyle w:val="CRCoverPage"/>
              <w:spacing w:after="0"/>
              <w:ind w:left="99"/>
              <w:rPr>
                <w:noProof/>
              </w:rPr>
            </w:pPr>
          </w:p>
        </w:tc>
      </w:tr>
      <w:tr w:rsidR="00EA6921" w14:paraId="34ACE2EB" w14:textId="77777777" w:rsidTr="00547111">
        <w:tc>
          <w:tcPr>
            <w:tcW w:w="2694" w:type="dxa"/>
            <w:gridSpan w:val="2"/>
            <w:tcBorders>
              <w:left w:val="single" w:sz="4" w:space="0" w:color="auto"/>
            </w:tcBorders>
          </w:tcPr>
          <w:p w14:paraId="571382F3" w14:textId="77777777" w:rsidR="00EA6921" w:rsidRDefault="00EA6921" w:rsidP="00EA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EA6921" w:rsidRDefault="00EA6921" w:rsidP="00EA6921">
            <w:pPr>
              <w:pStyle w:val="CRCoverPage"/>
              <w:spacing w:after="0"/>
              <w:jc w:val="center"/>
              <w:rPr>
                <w:b/>
                <w:caps/>
                <w:noProof/>
              </w:rPr>
            </w:pPr>
            <w:r>
              <w:rPr>
                <w:b/>
                <w:caps/>
                <w:noProof/>
              </w:rPr>
              <w:t>x</w:t>
            </w:r>
          </w:p>
        </w:tc>
        <w:tc>
          <w:tcPr>
            <w:tcW w:w="2977" w:type="dxa"/>
            <w:gridSpan w:val="4"/>
          </w:tcPr>
          <w:p w14:paraId="7DB274D8" w14:textId="77777777" w:rsidR="00EA6921" w:rsidRDefault="00EA6921" w:rsidP="00EA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6921" w:rsidRDefault="00EA6921" w:rsidP="00EA6921">
            <w:pPr>
              <w:pStyle w:val="CRCoverPage"/>
              <w:spacing w:after="0"/>
              <w:ind w:left="99"/>
              <w:rPr>
                <w:noProof/>
              </w:rPr>
            </w:pPr>
            <w:r>
              <w:rPr>
                <w:noProof/>
              </w:rPr>
              <w:t xml:space="preserve">TS/TR ... CR ... </w:t>
            </w:r>
          </w:p>
        </w:tc>
      </w:tr>
      <w:tr w:rsidR="00EA6921" w14:paraId="446DDBAC" w14:textId="77777777" w:rsidTr="00547111">
        <w:tc>
          <w:tcPr>
            <w:tcW w:w="2694" w:type="dxa"/>
            <w:gridSpan w:val="2"/>
            <w:tcBorders>
              <w:left w:val="single" w:sz="4" w:space="0" w:color="auto"/>
            </w:tcBorders>
          </w:tcPr>
          <w:p w14:paraId="678A1AA6" w14:textId="77777777" w:rsidR="00EA6921" w:rsidRDefault="00EA6921" w:rsidP="00EA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518AFE" w:rsidR="00EA6921" w:rsidRDefault="00110607" w:rsidP="00EA69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C71E48" w:rsidR="00EA6921" w:rsidRDefault="00EA6921" w:rsidP="00EA6921">
            <w:pPr>
              <w:pStyle w:val="CRCoverPage"/>
              <w:spacing w:after="0"/>
              <w:jc w:val="center"/>
              <w:rPr>
                <w:b/>
                <w:caps/>
                <w:noProof/>
              </w:rPr>
            </w:pPr>
          </w:p>
        </w:tc>
        <w:tc>
          <w:tcPr>
            <w:tcW w:w="2977" w:type="dxa"/>
            <w:gridSpan w:val="4"/>
          </w:tcPr>
          <w:p w14:paraId="1A4306D9" w14:textId="77777777" w:rsidR="00EA6921" w:rsidRDefault="00EA6921" w:rsidP="00EA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C65D0C" w:rsidR="00EA6921" w:rsidRDefault="00110607" w:rsidP="00EA6921">
            <w:pPr>
              <w:pStyle w:val="CRCoverPage"/>
              <w:spacing w:after="0"/>
              <w:ind w:left="99"/>
              <w:rPr>
                <w:noProof/>
              </w:rPr>
            </w:pPr>
            <w:r>
              <w:rPr>
                <w:noProof/>
              </w:rPr>
              <w:t>38.521-4</w:t>
            </w:r>
            <w:r w:rsidR="00EA6921">
              <w:rPr>
                <w:noProof/>
              </w:rPr>
              <w:t xml:space="preserve"> </w:t>
            </w:r>
          </w:p>
        </w:tc>
      </w:tr>
      <w:tr w:rsidR="00EA6921" w14:paraId="55C714D2" w14:textId="77777777" w:rsidTr="00547111">
        <w:tc>
          <w:tcPr>
            <w:tcW w:w="2694" w:type="dxa"/>
            <w:gridSpan w:val="2"/>
            <w:tcBorders>
              <w:left w:val="single" w:sz="4" w:space="0" w:color="auto"/>
            </w:tcBorders>
          </w:tcPr>
          <w:p w14:paraId="45913E62" w14:textId="77777777" w:rsidR="00EA6921" w:rsidRDefault="00EA6921" w:rsidP="00EA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EA6921" w:rsidRDefault="00EA6921" w:rsidP="00EA6921">
            <w:pPr>
              <w:pStyle w:val="CRCoverPage"/>
              <w:spacing w:after="0"/>
              <w:jc w:val="center"/>
              <w:rPr>
                <w:b/>
                <w:caps/>
                <w:noProof/>
              </w:rPr>
            </w:pPr>
            <w:r>
              <w:rPr>
                <w:b/>
                <w:caps/>
                <w:noProof/>
              </w:rPr>
              <w:t>X</w:t>
            </w:r>
          </w:p>
        </w:tc>
        <w:tc>
          <w:tcPr>
            <w:tcW w:w="2977" w:type="dxa"/>
            <w:gridSpan w:val="4"/>
          </w:tcPr>
          <w:p w14:paraId="1B4FF921" w14:textId="77777777" w:rsidR="00EA6921" w:rsidRDefault="00EA6921" w:rsidP="00EA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6921" w:rsidRDefault="00EA6921" w:rsidP="00EA6921">
            <w:pPr>
              <w:pStyle w:val="CRCoverPage"/>
              <w:spacing w:after="0"/>
              <w:ind w:left="99"/>
              <w:rPr>
                <w:noProof/>
              </w:rPr>
            </w:pPr>
            <w:r>
              <w:rPr>
                <w:noProof/>
              </w:rPr>
              <w:t xml:space="preserve">TS/TR ... CR ... </w:t>
            </w:r>
          </w:p>
        </w:tc>
      </w:tr>
      <w:tr w:rsidR="00EA6921" w14:paraId="60DF82CC" w14:textId="77777777" w:rsidTr="008863B9">
        <w:tc>
          <w:tcPr>
            <w:tcW w:w="2694" w:type="dxa"/>
            <w:gridSpan w:val="2"/>
            <w:tcBorders>
              <w:left w:val="single" w:sz="4" w:space="0" w:color="auto"/>
            </w:tcBorders>
          </w:tcPr>
          <w:p w14:paraId="517696CD" w14:textId="77777777" w:rsidR="00EA6921" w:rsidRDefault="00EA6921" w:rsidP="00EA6921">
            <w:pPr>
              <w:pStyle w:val="CRCoverPage"/>
              <w:spacing w:after="0"/>
              <w:rPr>
                <w:b/>
                <w:i/>
                <w:noProof/>
              </w:rPr>
            </w:pPr>
          </w:p>
        </w:tc>
        <w:tc>
          <w:tcPr>
            <w:tcW w:w="6946" w:type="dxa"/>
            <w:gridSpan w:val="9"/>
            <w:tcBorders>
              <w:right w:val="single" w:sz="4" w:space="0" w:color="auto"/>
            </w:tcBorders>
          </w:tcPr>
          <w:p w14:paraId="4D84207F" w14:textId="77777777" w:rsidR="00EA6921" w:rsidRDefault="00EA6921" w:rsidP="00EA6921">
            <w:pPr>
              <w:pStyle w:val="CRCoverPage"/>
              <w:spacing w:after="0"/>
              <w:rPr>
                <w:noProof/>
              </w:rPr>
            </w:pPr>
          </w:p>
        </w:tc>
      </w:tr>
      <w:tr w:rsidR="00EA6921" w14:paraId="556B87B6" w14:textId="77777777" w:rsidTr="008863B9">
        <w:tc>
          <w:tcPr>
            <w:tcW w:w="2694" w:type="dxa"/>
            <w:gridSpan w:val="2"/>
            <w:tcBorders>
              <w:left w:val="single" w:sz="4" w:space="0" w:color="auto"/>
              <w:bottom w:val="single" w:sz="4" w:space="0" w:color="auto"/>
            </w:tcBorders>
          </w:tcPr>
          <w:p w14:paraId="79A9C411" w14:textId="77777777" w:rsidR="00EA6921" w:rsidRDefault="00EA6921" w:rsidP="00EA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EA6921" w:rsidRDefault="00EA6921" w:rsidP="00EA6921">
            <w:pPr>
              <w:pStyle w:val="CRCoverPage"/>
              <w:spacing w:after="0"/>
              <w:ind w:left="100"/>
              <w:rPr>
                <w:noProof/>
              </w:rPr>
            </w:pPr>
            <w:r>
              <w:rPr>
                <w:noProof/>
              </w:rPr>
              <w:t>None.</w:t>
            </w:r>
          </w:p>
        </w:tc>
      </w:tr>
      <w:tr w:rsidR="00EA6921" w:rsidRPr="008863B9" w14:paraId="45BFE792" w14:textId="77777777" w:rsidTr="008863B9">
        <w:tc>
          <w:tcPr>
            <w:tcW w:w="2694" w:type="dxa"/>
            <w:gridSpan w:val="2"/>
            <w:tcBorders>
              <w:top w:val="single" w:sz="4" w:space="0" w:color="auto"/>
              <w:bottom w:val="single" w:sz="4" w:space="0" w:color="auto"/>
            </w:tcBorders>
          </w:tcPr>
          <w:p w14:paraId="194242DD" w14:textId="77777777" w:rsidR="00EA6921" w:rsidRPr="008863B9" w:rsidRDefault="00EA6921" w:rsidP="00EA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921" w:rsidRPr="008863B9" w:rsidRDefault="00EA6921" w:rsidP="00EA6921">
            <w:pPr>
              <w:pStyle w:val="CRCoverPage"/>
              <w:spacing w:after="0"/>
              <w:ind w:left="100"/>
              <w:rPr>
                <w:noProof/>
                <w:sz w:val="8"/>
                <w:szCs w:val="8"/>
              </w:rPr>
            </w:pPr>
          </w:p>
        </w:tc>
      </w:tr>
      <w:tr w:rsidR="00EA6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921" w:rsidRDefault="00EA6921" w:rsidP="00EA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1FC96" w:rsidR="00EA6921" w:rsidRDefault="00EA6921" w:rsidP="00EA69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2686F01" w14:textId="5D873DE6" w:rsidR="00474DDB" w:rsidRDefault="004B58A2" w:rsidP="0053528C">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285E7D65" w14:textId="77777777" w:rsidR="0053528C" w:rsidRPr="0053528C" w:rsidRDefault="0053528C" w:rsidP="0053528C">
      <w:pPr>
        <w:jc w:val="center"/>
        <w:rPr>
          <w:rFonts w:cs="v3.7.0"/>
          <w:b/>
          <w:bCs/>
          <w:color w:val="FF0000"/>
          <w:sz w:val="28"/>
          <w:szCs w:val="28"/>
        </w:rPr>
      </w:pPr>
    </w:p>
    <w:p w14:paraId="64A8F965" w14:textId="4FCC00A9" w:rsidR="00BC0F30" w:rsidRDefault="005E6527" w:rsidP="0007773D">
      <w:pPr>
        <w:rPr>
          <w:ins w:id="2" w:author="Md Jahidur Rahman" w:date="2023-10-31T14:43:00Z"/>
          <w:lang w:val="en-US"/>
        </w:rPr>
      </w:pPr>
      <w:ins w:id="3" w:author="Md Jahidur Rahman" w:date="2023-10-31T14:35:00Z">
        <w:r>
          <w:rPr>
            <w:lang w:val="en-US"/>
          </w:rPr>
          <w:t xml:space="preserve">B.2.5 Correlation </w:t>
        </w:r>
        <w:r w:rsidR="00BC3692">
          <w:rPr>
            <w:lang w:val="en-US"/>
          </w:rPr>
          <w:t>m</w:t>
        </w:r>
        <w:r>
          <w:rPr>
            <w:lang w:val="en-US"/>
          </w:rPr>
          <w:t xml:space="preserve">odel for FR2 </w:t>
        </w:r>
        <w:r w:rsidR="00BC3692">
          <w:rPr>
            <w:lang w:val="en-US"/>
          </w:rPr>
          <w:t>m</w:t>
        </w:r>
        <w:r>
          <w:rPr>
            <w:lang w:val="en-US"/>
          </w:rPr>
          <w:t>ulti-</w:t>
        </w:r>
      </w:ins>
      <w:ins w:id="4" w:author="Md Jahidur Rahman" w:date="2023-11-02T20:20:00Z">
        <w:r w:rsidR="00BC5867">
          <w:rPr>
            <w:lang w:val="en-US"/>
          </w:rPr>
          <w:t>R</w:t>
        </w:r>
      </w:ins>
      <w:ins w:id="5" w:author="Md Jahidur Rahman" w:date="2023-10-31T14:35:00Z">
        <w:r>
          <w:rPr>
            <w:lang w:val="en-US"/>
          </w:rPr>
          <w:t>x</w:t>
        </w:r>
      </w:ins>
    </w:p>
    <w:p w14:paraId="25D7E0F8" w14:textId="1052A3A0" w:rsidR="00892888" w:rsidRDefault="00892888" w:rsidP="0007773D">
      <w:pPr>
        <w:rPr>
          <w:ins w:id="6" w:author="Md Jahidur Rahman" w:date="2023-10-31T14:35:00Z"/>
          <w:lang w:val="en-US"/>
        </w:rPr>
      </w:pPr>
      <w:ins w:id="7" w:author="Md Jahidur Rahman" w:date="2023-10-31T14:43:00Z">
        <w:r>
          <w:rPr>
            <w:lang w:val="en-US"/>
          </w:rPr>
          <w:t xml:space="preserve">The </w:t>
        </w:r>
        <w:proofErr w:type="spellStart"/>
        <w:r>
          <w:rPr>
            <w:lang w:val="en-US"/>
          </w:rPr>
          <w:t>corelation</w:t>
        </w:r>
        <w:proofErr w:type="spellEnd"/>
        <w:r>
          <w:rPr>
            <w:lang w:val="en-US"/>
          </w:rPr>
          <w:t xml:space="preserve"> model for FR2 </w:t>
        </w:r>
        <w:proofErr w:type="spellStart"/>
        <w:r>
          <w:rPr>
            <w:lang w:val="en-US"/>
          </w:rPr>
          <w:t>mutli</w:t>
        </w:r>
        <w:proofErr w:type="spellEnd"/>
        <w:r>
          <w:rPr>
            <w:lang w:val="en-US"/>
          </w:rPr>
          <w:t>-</w:t>
        </w:r>
      </w:ins>
      <w:ins w:id="8" w:author="Md Jahidur Rahman" w:date="2023-11-02T20:20:00Z">
        <w:r w:rsidR="008B6B22">
          <w:rPr>
            <w:lang w:val="en-US"/>
          </w:rPr>
          <w:t>R</w:t>
        </w:r>
      </w:ins>
      <w:ins w:id="9" w:author="Md Jahidur Rahman" w:date="2023-10-31T14:43:00Z">
        <w:r>
          <w:rPr>
            <w:lang w:val="en-US"/>
          </w:rPr>
          <w:t xml:space="preserve">x </w:t>
        </w:r>
      </w:ins>
      <w:ins w:id="10" w:author="Md Jahidur Rahman" w:date="2023-10-31T15:12:00Z">
        <w:r w:rsidR="008E7FA6">
          <w:rPr>
            <w:lang w:val="en-US"/>
          </w:rPr>
          <w:t xml:space="preserve">in a two TRP scenario </w:t>
        </w:r>
      </w:ins>
      <w:ins w:id="11" w:author="Md Jahidur Rahman" w:date="2023-10-31T14:43:00Z">
        <w:r>
          <w:rPr>
            <w:lang w:val="en-US"/>
          </w:rPr>
          <w:t xml:space="preserve">with </w:t>
        </w:r>
        <w:r w:rsidR="00BD42E2">
          <w:rPr>
            <w:lang w:val="en-US"/>
          </w:rPr>
          <w:t xml:space="preserve">1 antenna </w:t>
        </w:r>
        <w:proofErr w:type="spellStart"/>
        <w:r w:rsidR="00BD42E2">
          <w:rPr>
            <w:lang w:val="en-US"/>
          </w:rPr>
          <w:t>elecment</w:t>
        </w:r>
        <w:proofErr w:type="spellEnd"/>
        <w:r w:rsidR="00BD42E2">
          <w:rPr>
            <w:lang w:val="en-US"/>
          </w:rPr>
          <w:t xml:space="preserve"> with the same polarization </w:t>
        </w:r>
      </w:ins>
      <w:ins w:id="12" w:author="Md Jahidur Rahman" w:date="2023-10-31T14:44:00Z">
        <w:r w:rsidR="00BD42E2">
          <w:rPr>
            <w:lang w:val="en-US"/>
          </w:rPr>
          <w:t>in one direction</w:t>
        </w:r>
        <w:r w:rsidR="00802597">
          <w:rPr>
            <w:lang w:val="en-US"/>
          </w:rPr>
          <w:t xml:space="preserve"> </w:t>
        </w:r>
      </w:ins>
      <w:ins w:id="13" w:author="Md Jahidur Rahman" w:date="2023-10-31T14:46:00Z">
        <w:r w:rsidR="00A00E47">
          <w:rPr>
            <w:lang w:val="en-US"/>
          </w:rPr>
          <w:t xml:space="preserve">at the </w:t>
        </w:r>
        <w:proofErr w:type="spellStart"/>
        <w:r w:rsidR="00C47A49">
          <w:rPr>
            <w:lang w:val="en-US"/>
          </w:rPr>
          <w:t>gNB</w:t>
        </w:r>
        <w:proofErr w:type="spellEnd"/>
        <w:r w:rsidR="00C47A49">
          <w:rPr>
            <w:lang w:val="en-US"/>
          </w:rPr>
          <w:t xml:space="preserve"> and UE side </w:t>
        </w:r>
      </w:ins>
      <w:ins w:id="14" w:author="Md Jahidur Rahman" w:date="2023-10-31T14:51:00Z">
        <w:r w:rsidR="00A512BF">
          <w:rPr>
            <w:lang w:val="en-US"/>
          </w:rPr>
          <w:t>is</w:t>
        </w:r>
      </w:ins>
      <w:ins w:id="15" w:author="Md Jahidur Rahman" w:date="2023-10-31T14:44:00Z">
        <w:r w:rsidR="00802597">
          <w:rPr>
            <w:lang w:val="en-US"/>
          </w:rPr>
          <w:t xml:space="preserve"> define</w:t>
        </w:r>
      </w:ins>
      <w:ins w:id="16" w:author="Md Jahidur Rahman" w:date="2023-10-31T14:48:00Z">
        <w:r w:rsidR="000B07F3">
          <w:rPr>
            <w:lang w:val="en-US"/>
          </w:rPr>
          <w:t>d</w:t>
        </w:r>
      </w:ins>
      <w:ins w:id="17" w:author="Md Jahidur Rahman" w:date="2023-10-31T14:44:00Z">
        <w:r w:rsidR="00802597">
          <w:rPr>
            <w:lang w:val="en-US"/>
          </w:rPr>
          <w:t xml:space="preserve"> as follows</w:t>
        </w:r>
      </w:ins>
      <w:ins w:id="18" w:author="Md Jahidur Rahman" w:date="2023-10-31T14:53:00Z">
        <w:r w:rsidR="00AB69DF">
          <w:rPr>
            <w:lang w:val="en-US"/>
          </w:rPr>
          <w:t>,</w:t>
        </w:r>
      </w:ins>
    </w:p>
    <w:p w14:paraId="11AD0A58" w14:textId="06BD5CFB" w:rsidR="005E6527" w:rsidRPr="00C05377" w:rsidRDefault="00DE3C42" w:rsidP="005E6527">
      <w:pPr>
        <w:pStyle w:val="ListParagraph"/>
        <w:ind w:left="1440"/>
        <w:rPr>
          <w:ins w:id="19" w:author="Md Jahidur Rahman" w:date="2023-10-31T14:35:00Z"/>
          <w:rFonts w:eastAsiaTheme="minorEastAsia"/>
        </w:rPr>
      </w:pPr>
      <m:oMathPara>
        <m:oMathParaPr>
          <m:jc m:val="left"/>
        </m:oMathParaPr>
        <m:oMath>
          <m:sSub>
            <m:sSubPr>
              <m:ctrlPr>
                <w:ins w:id="20" w:author="Md Jahidur Rahman" w:date="2023-10-31T14:35:00Z">
                  <w:rPr>
                    <w:rFonts w:ascii="Cambria Math" w:hAnsi="Cambria Math"/>
                    <w:i/>
                    <w:sz w:val="24"/>
                    <w:szCs w:val="24"/>
                  </w:rPr>
                </w:ins>
              </m:ctrlPr>
            </m:sSubPr>
            <m:e>
              <m:r>
                <w:ins w:id="21" w:author="Md Jahidur Rahman" w:date="2023-10-31T14:35:00Z">
                  <w:rPr>
                    <w:rFonts w:ascii="Cambria Math" w:hAnsi="Cambria Math"/>
                    <w:sz w:val="24"/>
                    <w:szCs w:val="24"/>
                  </w:rPr>
                  <m:t>R</m:t>
                </w:ins>
              </m:r>
            </m:e>
            <m:sub>
              <m:r>
                <w:ins w:id="22" w:author="Md Jahidur Rahman" w:date="2023-10-31T14:52:00Z">
                  <w:rPr>
                    <w:rFonts w:ascii="Cambria Math" w:hAnsi="Cambria Math"/>
                    <w:sz w:val="24"/>
                    <w:szCs w:val="24"/>
                  </w:rPr>
                  <m:t>fr2_multi_rx</m:t>
                </w:ins>
              </m:r>
            </m:sub>
          </m:sSub>
          <m:r>
            <w:ins w:id="23" w:author="Md Jahidur Rahman" w:date="2023-10-31T14:35:00Z">
              <w:rPr>
                <w:rFonts w:ascii="Cambria Math" w:hAnsi="Cambria Math"/>
                <w:sz w:val="24"/>
                <w:szCs w:val="24"/>
              </w:rPr>
              <m:t>=E</m:t>
            </w:ins>
          </m:r>
          <m:d>
            <m:dPr>
              <m:begChr m:val="["/>
              <m:endChr m:val="]"/>
              <m:ctrlPr>
                <w:ins w:id="24" w:author="Md Jahidur Rahman" w:date="2023-10-31T14:35:00Z">
                  <w:rPr>
                    <w:rFonts w:ascii="Cambria Math" w:hAnsi="Cambria Math"/>
                    <w:i/>
                    <w:sz w:val="24"/>
                    <w:szCs w:val="24"/>
                  </w:rPr>
                </w:ins>
              </m:ctrlPr>
            </m:dPr>
            <m:e>
              <m:sSub>
                <m:sSubPr>
                  <m:ctrlPr>
                    <w:ins w:id="25" w:author="Md Jahidur Rahman" w:date="2023-10-31T14:35:00Z">
                      <w:rPr>
                        <w:rFonts w:ascii="Cambria Math" w:eastAsiaTheme="minorHAnsi" w:hAnsi="Cambria Math"/>
                        <w:i/>
                        <w:iCs/>
                        <w:sz w:val="24"/>
                        <w:szCs w:val="24"/>
                      </w:rPr>
                    </w:ins>
                  </m:ctrlPr>
                </m:sSubPr>
                <m:e>
                  <m:r>
                    <w:ins w:id="26" w:author="Md Jahidur Rahman" w:date="2023-10-31T14:35:00Z">
                      <m:rPr>
                        <m:sty m:val="b"/>
                      </m:rPr>
                      <w:rPr>
                        <w:rFonts w:ascii="Cambria Math" w:hAnsi="Cambria Math"/>
                        <w:sz w:val="24"/>
                        <w:szCs w:val="24"/>
                      </w:rPr>
                      <m:t>h</m:t>
                    </w:ins>
                  </m:r>
                </m:e>
                <m:sub>
                  <m:r>
                    <w:ins w:id="27" w:author="Md Jahidur Rahman" w:date="2023-10-31T14:35:00Z">
                      <w:rPr>
                        <w:rFonts w:ascii="Cambria Math" w:hAnsi="Cambria Math"/>
                        <w:sz w:val="24"/>
                        <w:szCs w:val="24"/>
                      </w:rPr>
                      <m:t>16×1</m:t>
                    </w:ins>
                  </m:r>
                </m:sub>
              </m:sSub>
              <m:sSup>
                <m:sSupPr>
                  <m:ctrlPr>
                    <w:ins w:id="28" w:author="Md Jahidur Rahman" w:date="2023-10-31T14:35:00Z">
                      <w:rPr>
                        <w:rFonts w:ascii="Cambria Math" w:eastAsiaTheme="minorHAnsi" w:hAnsi="Cambria Math"/>
                        <w:i/>
                        <w:iCs/>
                        <w:sz w:val="24"/>
                        <w:szCs w:val="24"/>
                      </w:rPr>
                    </w:ins>
                  </m:ctrlPr>
                </m:sSupPr>
                <m:e>
                  <m:sSub>
                    <m:sSubPr>
                      <m:ctrlPr>
                        <w:ins w:id="29" w:author="Md Jahidur Rahman" w:date="2023-10-31T14:35:00Z">
                          <w:rPr>
                            <w:rFonts w:ascii="Cambria Math" w:eastAsiaTheme="minorHAnsi" w:hAnsi="Cambria Math"/>
                            <w:i/>
                            <w:iCs/>
                            <w:sz w:val="24"/>
                            <w:szCs w:val="24"/>
                          </w:rPr>
                        </w:ins>
                      </m:ctrlPr>
                    </m:sSubPr>
                    <m:e>
                      <m:r>
                        <w:ins w:id="30" w:author="Md Jahidur Rahman" w:date="2023-10-31T14:35:00Z">
                          <m:rPr>
                            <m:sty m:val="b"/>
                          </m:rPr>
                          <w:rPr>
                            <w:rFonts w:ascii="Cambria Math" w:hAnsi="Cambria Math"/>
                            <w:sz w:val="24"/>
                            <w:szCs w:val="24"/>
                          </w:rPr>
                          <m:t>h</m:t>
                        </w:ins>
                      </m:r>
                    </m:e>
                    <m:sub>
                      <m:r>
                        <w:ins w:id="31" w:author="Md Jahidur Rahman" w:date="2023-10-31T14:35:00Z">
                          <w:rPr>
                            <w:rFonts w:ascii="Cambria Math" w:hAnsi="Cambria Math"/>
                            <w:sz w:val="24"/>
                            <w:szCs w:val="24"/>
                          </w:rPr>
                          <m:t>16×1</m:t>
                        </w:ins>
                      </m:r>
                    </m:sub>
                  </m:sSub>
                </m:e>
                <m:sup>
                  <m:r>
                    <w:ins w:id="32" w:author="Md Jahidur Rahman" w:date="2023-10-31T14:35:00Z">
                      <w:rPr>
                        <w:rFonts w:ascii="Cambria Math" w:eastAsiaTheme="minorHAnsi" w:hAnsi="Cambria Math"/>
                        <w:sz w:val="24"/>
                        <w:szCs w:val="24"/>
                      </w:rPr>
                      <m:t>H</m:t>
                    </w:ins>
                  </m:r>
                </m:sup>
              </m:sSup>
            </m:e>
          </m:d>
          <m:r>
            <w:ins w:id="33" w:author="Md Jahidur Rahman" w:date="2023-10-31T14:35:00Z">
              <w:rPr>
                <w:rFonts w:ascii="Cambria Math" w:hAnsi="Cambria Math"/>
                <w:sz w:val="24"/>
                <w:szCs w:val="24"/>
              </w:rPr>
              <m:t>=</m:t>
            </w:ins>
          </m:r>
          <m:f>
            <m:fPr>
              <m:ctrlPr>
                <w:ins w:id="34" w:author="Md Jahidur Rahman" w:date="2023-10-31T14:35:00Z">
                  <w:rPr>
                    <w:rFonts w:ascii="Cambria Math" w:eastAsiaTheme="minorHAnsi" w:hAnsi="Cambria Math"/>
                    <w:i/>
                    <w:iCs/>
                  </w:rPr>
                </w:ins>
              </m:ctrlPr>
            </m:fPr>
            <m:num>
              <m:r>
                <w:ins w:id="35" w:author="Md Jahidur Rahman" w:date="2023-10-31T14:35:00Z">
                  <w:rPr>
                    <w:rFonts w:ascii="Cambria Math" w:eastAsiaTheme="minorHAnsi" w:hAnsi="Cambria Math"/>
                  </w:rPr>
                  <m:t>1</m:t>
                </w:ins>
              </m:r>
            </m:num>
            <m:den>
              <m:r>
                <w:ins w:id="36" w:author="Md Jahidur Rahman" w:date="2023-10-31T14:35:00Z">
                  <w:rPr>
                    <w:rFonts w:ascii="Cambria Math" w:hAnsi="Cambria Math"/>
                  </w:rPr>
                  <m:t>1+</m:t>
                </w:ins>
              </m:r>
              <m:r>
                <w:ins w:id="37" w:author="Md Jahidur Rahman" w:date="2023-10-31T14:35:00Z">
                  <w:rPr>
                    <w:rFonts w:ascii="Cambria Math" w:eastAsia="Times New Roman" w:hAnsi="Cambria Math"/>
                  </w:rPr>
                  <m:t>ρ</m:t>
                </w:ins>
              </m:r>
            </m:den>
          </m:f>
          <m:r>
            <w:ins w:id="38" w:author="Md Jahidur Rahman" w:date="2023-10-31T14:35:00Z">
              <w:rPr>
                <w:rFonts w:ascii="Cambria Math" w:eastAsiaTheme="minorHAnsi" w:hAnsi="Cambria Math"/>
              </w:rPr>
              <m:t>∙</m:t>
            </w:ins>
          </m:r>
          <m:r>
            <w:ins w:id="39" w:author="Md Jahidur Rahman" w:date="2023-10-31T14:35:00Z">
              <w:rPr>
                <w:rFonts w:ascii="Cambria Math" w:hAnsi="Cambria Math"/>
              </w:rPr>
              <m:t>diag</m:t>
            </w:ins>
          </m:r>
          <m:d>
            <m:dPr>
              <m:ctrlPr>
                <w:ins w:id="40" w:author="Md Jahidur Rahman" w:date="2023-10-31T14:35:00Z">
                  <w:rPr>
                    <w:rFonts w:ascii="Cambria Math" w:hAnsi="Cambria Math"/>
                    <w:i/>
                  </w:rPr>
                </w:ins>
              </m:ctrlPr>
            </m:dPr>
            <m:e>
              <m:d>
                <m:dPr>
                  <m:begChr m:val="["/>
                  <m:endChr m:val="]"/>
                  <m:ctrlPr>
                    <w:ins w:id="41" w:author="Md Jahidur Rahman" w:date="2023-10-31T14:35:00Z">
                      <w:rPr>
                        <w:rFonts w:ascii="Cambria Math" w:hAnsi="Cambria Math"/>
                        <w:i/>
                      </w:rPr>
                    </w:ins>
                  </m:ctrlPr>
                </m:dPr>
                <m:e>
                  <m:r>
                    <w:ins w:id="42" w:author="Md Jahidur Rahman" w:date="2023-10-31T14:35:00Z">
                      <w:rPr>
                        <w:rFonts w:ascii="Cambria Math" w:hAnsi="Cambria Math"/>
                      </w:rPr>
                      <m:t xml:space="preserve">1  </m:t>
                    </w:ins>
                  </m:r>
                  <m:r>
                    <w:ins w:id="43" w:author="Md Jahidur Rahman" w:date="2023-10-31T14:35:00Z">
                      <w:rPr>
                        <w:rFonts w:ascii="Cambria Math" w:eastAsia="Times New Roman" w:hAnsi="Cambria Math"/>
                      </w:rPr>
                      <m:t>ρ</m:t>
                    </w:ins>
                  </m:r>
                  <m:r>
                    <w:ins w:id="44" w:author="Md Jahidur Rahman" w:date="2023-10-31T14:35:00Z">
                      <w:rPr>
                        <w:rFonts w:ascii="Cambria Math" w:hAnsi="Cambria Math"/>
                      </w:rPr>
                      <m:t xml:space="preserve">  </m:t>
                    </w:ins>
                  </m:r>
                  <m:r>
                    <w:ins w:id="45" w:author="Md Jahidur Rahman" w:date="2023-10-31T14:35:00Z">
                      <w:rPr>
                        <w:rFonts w:ascii="Cambria Math" w:eastAsia="Times New Roman" w:hAnsi="Cambria Math"/>
                      </w:rPr>
                      <m:t>ρ</m:t>
                    </w:ins>
                  </m:r>
                  <m:r>
                    <w:ins w:id="46" w:author="Md Jahidur Rahman" w:date="2023-10-31T14:35:00Z">
                      <w:rPr>
                        <w:rFonts w:ascii="Cambria Math" w:hAnsi="Cambria Math"/>
                      </w:rPr>
                      <m:t xml:space="preserve">  1</m:t>
                    </w:ins>
                  </m:r>
                </m:e>
              </m:d>
            </m:e>
          </m:d>
          <m:r>
            <w:ins w:id="47" w:author="Md Jahidur Rahman" w:date="2023-10-31T14:35:00Z">
              <w:rPr>
                <w:rFonts w:ascii="Cambria Math" w:hAnsi="Cambria Math"/>
                <w:sz w:val="24"/>
                <w:szCs w:val="24"/>
              </w:rPr>
              <m:t>⊗</m:t>
            </w:ins>
          </m:r>
          <m:sSub>
            <m:sSubPr>
              <m:ctrlPr>
                <w:ins w:id="48" w:author="Md Jahidur Rahman" w:date="2023-10-31T14:35:00Z">
                  <w:rPr>
                    <w:rFonts w:ascii="Cambria Math" w:eastAsiaTheme="minorEastAsia" w:hAnsi="Cambria Math"/>
                    <w:i/>
                    <w:sz w:val="24"/>
                    <w:szCs w:val="24"/>
                  </w:rPr>
                </w:ins>
              </m:ctrlPr>
            </m:sSubPr>
            <m:e>
              <m:r>
                <w:ins w:id="49" w:author="Md Jahidur Rahman" w:date="2023-10-31T14:35:00Z">
                  <w:rPr>
                    <w:rFonts w:ascii="Cambria Math" w:eastAsiaTheme="minorEastAsia" w:hAnsi="Cambria Math"/>
                    <w:sz w:val="24"/>
                    <w:szCs w:val="24"/>
                  </w:rPr>
                  <m:t>R</m:t>
                </w:ins>
              </m:r>
            </m:e>
            <m:sub>
              <m:r>
                <w:ins w:id="50" w:author="Md Jahidur Rahman" w:date="2023-10-31T14:35:00Z">
                  <w:rPr>
                    <w:rFonts w:ascii="Cambria Math" w:eastAsiaTheme="minorEastAsia" w:hAnsi="Cambria Math"/>
                    <w:sz w:val="24"/>
                    <w:szCs w:val="24"/>
                  </w:rPr>
                  <m:t>MIMO</m:t>
                </w:ins>
              </m:r>
            </m:sub>
          </m:sSub>
        </m:oMath>
      </m:oMathPara>
    </w:p>
    <w:p w14:paraId="36728A3E" w14:textId="2B422843" w:rsidR="005E6527" w:rsidRDefault="005E6527" w:rsidP="005E6527">
      <w:pPr>
        <w:pStyle w:val="ListParagraph"/>
        <w:ind w:left="1440"/>
        <w:rPr>
          <w:ins w:id="51" w:author="Md Jahidur Rahman" w:date="2023-10-31T15:14:00Z"/>
          <w:rFonts w:eastAsiaTheme="minorEastAsia"/>
          <w:iCs/>
        </w:rPr>
      </w:pPr>
      <m:oMath>
        <m:r>
          <w:ins w:id="52" w:author="Md Jahidur Rahman" w:date="2023-10-31T14:35:00Z">
            <w:rPr>
              <w:rFonts w:ascii="Cambria Math" w:hAnsi="Cambria Math"/>
              <w:sz w:val="24"/>
              <w:szCs w:val="24"/>
            </w:rPr>
            <m:t>=</m:t>
          </w:ins>
        </m:r>
        <m:f>
          <m:fPr>
            <m:ctrlPr>
              <w:ins w:id="53" w:author="Md Jahidur Rahman" w:date="2023-10-31T14:35:00Z">
                <w:rPr>
                  <w:rFonts w:ascii="Cambria Math" w:eastAsiaTheme="minorHAnsi" w:hAnsi="Cambria Math"/>
                  <w:i/>
                  <w:iCs/>
                </w:rPr>
              </w:ins>
            </m:ctrlPr>
          </m:fPr>
          <m:num>
            <m:r>
              <w:ins w:id="54" w:author="Md Jahidur Rahman" w:date="2023-10-31T14:35:00Z">
                <w:rPr>
                  <w:rFonts w:ascii="Cambria Math" w:eastAsiaTheme="minorHAnsi" w:hAnsi="Cambria Math"/>
                </w:rPr>
                <m:t>1</m:t>
              </w:ins>
            </m:r>
          </m:num>
          <m:den>
            <m:r>
              <w:ins w:id="55" w:author="Md Jahidur Rahman" w:date="2023-10-31T14:35:00Z">
                <w:rPr>
                  <w:rFonts w:ascii="Cambria Math" w:hAnsi="Cambria Math"/>
                </w:rPr>
                <m:t>1+</m:t>
              </w:ins>
            </m:r>
            <m:r>
              <w:ins w:id="56" w:author="Md Jahidur Rahman" w:date="2023-10-31T14:35:00Z">
                <w:rPr>
                  <w:rFonts w:ascii="Cambria Math" w:eastAsia="Times New Roman" w:hAnsi="Cambria Math"/>
                </w:rPr>
                <m:t>ρ</m:t>
              </w:ins>
            </m:r>
          </m:den>
        </m:f>
        <m:d>
          <m:dPr>
            <m:begChr m:val="["/>
            <m:endChr m:val="]"/>
            <m:ctrlPr>
              <w:ins w:id="57" w:author="Md Jahidur Rahman" w:date="2023-10-31T14:35:00Z">
                <w:rPr>
                  <w:rFonts w:ascii="Cambria Math" w:eastAsiaTheme="minorHAnsi" w:hAnsi="Cambria Math"/>
                  <w:i/>
                  <w:iCs/>
                </w:rPr>
              </w:ins>
            </m:ctrlPr>
          </m:dPr>
          <m:e>
            <m:m>
              <m:mPr>
                <m:mcs>
                  <m:mc>
                    <m:mcPr>
                      <m:count m:val="2"/>
                      <m:mcJc m:val="center"/>
                    </m:mcPr>
                  </m:mc>
                </m:mcs>
                <m:ctrlPr>
                  <w:ins w:id="58" w:author="Md Jahidur Rahman" w:date="2023-10-31T14:35:00Z">
                    <w:rPr>
                      <w:rFonts w:ascii="Cambria Math" w:eastAsiaTheme="minorHAnsi" w:hAnsi="Cambria Math"/>
                      <w:i/>
                      <w:iCs/>
                    </w:rPr>
                  </w:ins>
                </m:ctrlPr>
              </m:mPr>
              <m:mr>
                <m:e>
                  <m:m>
                    <m:mPr>
                      <m:mcs>
                        <m:mc>
                          <m:mcPr>
                            <m:count m:val="2"/>
                            <m:mcJc m:val="center"/>
                          </m:mcPr>
                        </m:mc>
                      </m:mcs>
                      <m:ctrlPr>
                        <w:ins w:id="59" w:author="Md Jahidur Rahman" w:date="2023-10-31T14:35:00Z">
                          <w:rPr>
                            <w:rFonts w:ascii="Cambria Math" w:eastAsiaTheme="minorHAnsi" w:hAnsi="Cambria Math"/>
                            <w:i/>
                            <w:iCs/>
                          </w:rPr>
                        </w:ins>
                      </m:ctrlPr>
                    </m:mPr>
                    <m:mr>
                      <m:e>
                        <m:sSub>
                          <m:sSubPr>
                            <m:ctrlPr>
                              <w:ins w:id="60" w:author="Md Jahidur Rahman" w:date="2023-10-31T14:35:00Z">
                                <w:rPr>
                                  <w:rFonts w:ascii="Cambria Math" w:eastAsiaTheme="minorHAnsi" w:hAnsi="Cambria Math"/>
                                  <w:i/>
                                  <w:iCs/>
                                </w:rPr>
                              </w:ins>
                            </m:ctrlPr>
                          </m:sSubPr>
                          <m:e>
                            <m:r>
                              <w:ins w:id="61" w:author="Md Jahidur Rahman" w:date="2023-10-31T14:35:00Z">
                                <w:rPr>
                                  <w:rFonts w:ascii="Cambria Math" w:eastAsiaTheme="minorHAnsi" w:hAnsi="Cambria Math"/>
                                </w:rPr>
                                <m:t>R</m:t>
                              </w:ins>
                            </m:r>
                          </m:e>
                          <m:sub>
                            <m:r>
                              <w:ins w:id="62" w:author="Md Jahidur Rahman" w:date="2023-10-31T14:35:00Z">
                                <w:rPr>
                                  <w:rFonts w:ascii="Cambria Math" w:eastAsiaTheme="minorHAnsi" w:hAnsi="Cambria Math"/>
                                </w:rPr>
                                <m:t>MIMO</m:t>
                              </w:ins>
                            </m:r>
                          </m:sub>
                        </m:sSub>
                      </m:e>
                      <m:e>
                        <m:r>
                          <w:ins w:id="63" w:author="Md Jahidur Rahman" w:date="2023-10-31T14:35:00Z">
                            <w:rPr>
                              <w:rFonts w:ascii="Cambria Math" w:eastAsiaTheme="minorHAnsi" w:hAnsi="Cambria Math"/>
                            </w:rPr>
                            <m:t>0</m:t>
                          </w:ins>
                        </m:r>
                      </m:e>
                    </m:mr>
                    <m:mr>
                      <m:e>
                        <m:r>
                          <w:ins w:id="64" w:author="Md Jahidur Rahman" w:date="2023-10-31T14:35:00Z">
                            <w:rPr>
                              <w:rFonts w:ascii="Cambria Math" w:eastAsiaTheme="minorHAnsi" w:hAnsi="Cambria Math"/>
                            </w:rPr>
                            <m:t>0</m:t>
                          </w:ins>
                        </m:r>
                      </m:e>
                      <m:e>
                        <m:r>
                          <w:ins w:id="65" w:author="Md Jahidur Rahman" w:date="2023-10-31T14:35:00Z">
                            <w:rPr>
                              <w:rFonts w:ascii="Cambria Math" w:eastAsia="Times New Roman" w:hAnsi="Cambria Math"/>
                            </w:rPr>
                            <m:t>ρ</m:t>
                          </w:ins>
                        </m:r>
                        <m:sSub>
                          <m:sSubPr>
                            <m:ctrlPr>
                              <w:ins w:id="66" w:author="Md Jahidur Rahman" w:date="2023-10-31T14:35:00Z">
                                <w:rPr>
                                  <w:rFonts w:ascii="Cambria Math" w:eastAsiaTheme="minorHAnsi" w:hAnsi="Cambria Math"/>
                                  <w:i/>
                                  <w:iCs/>
                                </w:rPr>
                              </w:ins>
                            </m:ctrlPr>
                          </m:sSubPr>
                          <m:e>
                            <m:r>
                              <w:ins w:id="67" w:author="Md Jahidur Rahman" w:date="2023-10-31T14:35:00Z">
                                <w:rPr>
                                  <w:rFonts w:ascii="Cambria Math" w:eastAsiaTheme="minorHAnsi" w:hAnsi="Cambria Math"/>
                                </w:rPr>
                                <m:t>R</m:t>
                              </w:ins>
                            </m:r>
                          </m:e>
                          <m:sub>
                            <m:r>
                              <w:ins w:id="68" w:author="Md Jahidur Rahman" w:date="2023-10-31T14:35:00Z">
                                <w:rPr>
                                  <w:rFonts w:ascii="Cambria Math" w:eastAsiaTheme="minorHAnsi" w:hAnsi="Cambria Math"/>
                                </w:rPr>
                                <m:t>MIMO</m:t>
                              </w:ins>
                            </m:r>
                          </m:sub>
                        </m:sSub>
                      </m:e>
                    </m:mr>
                  </m:m>
                </m:e>
                <m:e>
                  <m:r>
                    <w:ins w:id="69" w:author="Md Jahidur Rahman" w:date="2023-10-31T14:35:00Z">
                      <w:rPr>
                        <w:rFonts w:ascii="Cambria Math" w:eastAsiaTheme="minorHAnsi" w:hAnsi="Cambria Math"/>
                      </w:rPr>
                      <m:t>0</m:t>
                    </w:ins>
                  </m:r>
                </m:e>
              </m:mr>
              <m:mr>
                <m:e>
                  <m:r>
                    <w:ins w:id="70" w:author="Md Jahidur Rahman" w:date="2023-10-31T14:35:00Z">
                      <w:rPr>
                        <w:rFonts w:ascii="Cambria Math" w:eastAsiaTheme="minorHAnsi" w:hAnsi="Cambria Math"/>
                      </w:rPr>
                      <m:t>0</m:t>
                    </w:ins>
                  </m:r>
                </m:e>
                <m:e>
                  <m:m>
                    <m:mPr>
                      <m:mcs>
                        <m:mc>
                          <m:mcPr>
                            <m:count m:val="2"/>
                            <m:mcJc m:val="center"/>
                          </m:mcPr>
                        </m:mc>
                      </m:mcs>
                      <m:ctrlPr>
                        <w:ins w:id="71" w:author="Md Jahidur Rahman" w:date="2023-10-31T14:35:00Z">
                          <w:rPr>
                            <w:rFonts w:ascii="Cambria Math" w:eastAsiaTheme="minorHAnsi" w:hAnsi="Cambria Math"/>
                            <w:i/>
                            <w:iCs/>
                          </w:rPr>
                        </w:ins>
                      </m:ctrlPr>
                    </m:mPr>
                    <m:mr>
                      <m:e>
                        <m:r>
                          <w:ins w:id="72" w:author="Md Jahidur Rahman" w:date="2023-10-31T14:35:00Z">
                            <w:rPr>
                              <w:rFonts w:ascii="Cambria Math" w:eastAsia="Times New Roman" w:hAnsi="Cambria Math"/>
                            </w:rPr>
                            <m:t>ρ</m:t>
                          </w:ins>
                        </m:r>
                        <m:sSub>
                          <m:sSubPr>
                            <m:ctrlPr>
                              <w:ins w:id="73" w:author="Md Jahidur Rahman" w:date="2023-10-31T14:35:00Z">
                                <w:rPr>
                                  <w:rFonts w:ascii="Cambria Math" w:eastAsiaTheme="minorHAnsi" w:hAnsi="Cambria Math"/>
                                  <w:i/>
                                  <w:iCs/>
                                </w:rPr>
                              </w:ins>
                            </m:ctrlPr>
                          </m:sSubPr>
                          <m:e>
                            <m:r>
                              <w:ins w:id="74" w:author="Md Jahidur Rahman" w:date="2023-10-31T14:35:00Z">
                                <w:rPr>
                                  <w:rFonts w:ascii="Cambria Math" w:eastAsiaTheme="minorHAnsi" w:hAnsi="Cambria Math"/>
                                </w:rPr>
                                <m:t>R</m:t>
                              </w:ins>
                            </m:r>
                          </m:e>
                          <m:sub>
                            <m:r>
                              <w:ins w:id="75" w:author="Md Jahidur Rahman" w:date="2023-10-31T14:35:00Z">
                                <w:rPr>
                                  <w:rFonts w:ascii="Cambria Math" w:eastAsiaTheme="minorHAnsi" w:hAnsi="Cambria Math"/>
                                </w:rPr>
                                <m:t>MIMO</m:t>
                              </w:ins>
                            </m:r>
                          </m:sub>
                        </m:sSub>
                      </m:e>
                      <m:e>
                        <m:r>
                          <w:ins w:id="76" w:author="Md Jahidur Rahman" w:date="2023-10-31T14:35:00Z">
                            <w:rPr>
                              <w:rFonts w:ascii="Cambria Math" w:eastAsiaTheme="minorHAnsi" w:hAnsi="Cambria Math"/>
                            </w:rPr>
                            <m:t>0</m:t>
                          </w:ins>
                        </m:r>
                      </m:e>
                    </m:mr>
                    <m:mr>
                      <m:e>
                        <m:r>
                          <w:ins w:id="77" w:author="Md Jahidur Rahman" w:date="2023-10-31T14:35:00Z">
                            <w:rPr>
                              <w:rFonts w:ascii="Cambria Math" w:eastAsiaTheme="minorHAnsi" w:hAnsi="Cambria Math"/>
                            </w:rPr>
                            <m:t>0</m:t>
                          </w:ins>
                        </m:r>
                      </m:e>
                      <m:e>
                        <m:sSub>
                          <m:sSubPr>
                            <m:ctrlPr>
                              <w:ins w:id="78" w:author="Md Jahidur Rahman" w:date="2023-10-31T14:35:00Z">
                                <w:rPr>
                                  <w:rFonts w:ascii="Cambria Math" w:eastAsiaTheme="minorHAnsi" w:hAnsi="Cambria Math"/>
                                  <w:i/>
                                  <w:iCs/>
                                </w:rPr>
                              </w:ins>
                            </m:ctrlPr>
                          </m:sSubPr>
                          <m:e>
                            <m:r>
                              <w:ins w:id="79" w:author="Md Jahidur Rahman" w:date="2023-10-31T14:35:00Z">
                                <w:rPr>
                                  <w:rFonts w:ascii="Cambria Math" w:eastAsiaTheme="minorHAnsi" w:hAnsi="Cambria Math"/>
                                </w:rPr>
                                <m:t>R</m:t>
                              </w:ins>
                            </m:r>
                          </m:e>
                          <m:sub>
                            <m:r>
                              <w:ins w:id="80" w:author="Md Jahidur Rahman" w:date="2023-10-31T14:35:00Z">
                                <w:rPr>
                                  <w:rFonts w:ascii="Cambria Math" w:eastAsiaTheme="minorHAnsi" w:hAnsi="Cambria Math"/>
                                </w:rPr>
                                <m:t>MIMO</m:t>
                              </w:ins>
                            </m:r>
                          </m:sub>
                        </m:sSub>
                      </m:e>
                    </m:mr>
                  </m:m>
                </m:e>
              </m:mr>
            </m:m>
          </m:e>
        </m:d>
      </m:oMath>
      <w:ins w:id="81" w:author="Md Jahidur Rahman" w:date="2023-10-31T14:35:00Z">
        <w:r w:rsidRPr="00C05377">
          <w:rPr>
            <w:rFonts w:eastAsiaTheme="minorEastAsia"/>
            <w:iCs/>
          </w:rPr>
          <w:t xml:space="preserve">, </w:t>
        </w:r>
      </w:ins>
    </w:p>
    <w:p w14:paraId="0AD14155" w14:textId="23704E1C" w:rsidR="00A6588E" w:rsidRPr="00A6588E" w:rsidRDefault="00A6588E">
      <w:pPr>
        <w:rPr>
          <w:ins w:id="82" w:author="Md Jahidur Rahman" w:date="2023-10-31T14:35:00Z"/>
          <w:rFonts w:eastAsiaTheme="minorEastAsia"/>
          <w:sz w:val="24"/>
          <w:szCs w:val="24"/>
          <w:rPrChange w:id="83" w:author="Md Jahidur Rahman" w:date="2023-10-31T15:14:00Z">
            <w:rPr>
              <w:ins w:id="84" w:author="Md Jahidur Rahman" w:date="2023-10-31T14:35:00Z"/>
            </w:rPr>
          </w:rPrChange>
        </w:rPr>
        <w:pPrChange w:id="85" w:author="Md Jahidur Rahman" w:date="2023-10-31T15:14:00Z">
          <w:pPr>
            <w:pStyle w:val="ListParagraph"/>
            <w:ind w:left="1440"/>
          </w:pPr>
        </w:pPrChange>
      </w:pPr>
      <w:proofErr w:type="gramStart"/>
      <w:ins w:id="86" w:author="Md Jahidur Rahman" w:date="2023-10-31T15:14:00Z">
        <w:r>
          <w:rPr>
            <w:rFonts w:eastAsiaTheme="minorEastAsia"/>
            <w:sz w:val="24"/>
            <w:szCs w:val="24"/>
          </w:rPr>
          <w:t>where</w:t>
        </w:r>
      </w:ins>
      <w:proofErr w:type="gramEnd"/>
    </w:p>
    <w:p w14:paraId="632E2FCF" w14:textId="469BE25E" w:rsidR="005E6527" w:rsidRPr="00060ABE" w:rsidRDefault="00060ABE">
      <w:pPr>
        <w:ind w:left="284" w:firstLine="284"/>
        <w:rPr>
          <w:ins w:id="87" w:author="Md Jahidur Rahman" w:date="2023-10-31T14:35:00Z"/>
          <w:lang w:eastAsia="en-GB"/>
        </w:rPr>
        <w:pPrChange w:id="88" w:author="Md Jahidur Rahman" w:date="2023-10-31T15:00:00Z">
          <w:pPr>
            <w:pStyle w:val="ListParagraph"/>
            <w:ind w:left="1440"/>
          </w:pPr>
        </w:pPrChange>
      </w:pPr>
      <w:ins w:id="89" w:author="Md Jahidur Rahman" w:date="2023-10-31T14:57:00Z">
        <w:r>
          <w:rPr>
            <w:rFonts w:eastAsiaTheme="minorEastAsia"/>
            <w:iCs/>
            <w:sz w:val="24"/>
            <w:szCs w:val="24"/>
          </w:rPr>
          <w:t xml:space="preserve">- </w:t>
        </w:r>
      </w:ins>
      <m:oMath>
        <m:sSub>
          <m:sSubPr>
            <m:ctrlPr>
              <w:ins w:id="90" w:author="Md Jahidur Rahman" w:date="2023-10-31T14:35:00Z">
                <w:rPr>
                  <w:rFonts w:ascii="Cambria Math" w:eastAsiaTheme="minorHAnsi" w:hAnsi="Cambria Math"/>
                  <w:i/>
                  <w:iCs/>
                  <w:sz w:val="24"/>
                  <w:szCs w:val="24"/>
                </w:rPr>
              </w:ins>
            </m:ctrlPr>
          </m:sSubPr>
          <m:e>
            <m:r>
              <w:ins w:id="91" w:author="Md Jahidur Rahman" w:date="2023-10-31T14:35:00Z">
                <m:rPr>
                  <m:sty m:val="b"/>
                </m:rPr>
                <w:rPr>
                  <w:rFonts w:ascii="Cambria Math" w:hAnsi="Cambria Math"/>
                  <w:sz w:val="24"/>
                  <w:szCs w:val="24"/>
                </w:rPr>
                <m:t>h</m:t>
              </w:ins>
            </m:r>
          </m:e>
          <m:sub>
            <m:r>
              <w:ins w:id="92" w:author="Md Jahidur Rahman" w:date="2023-10-31T14:35:00Z">
                <w:rPr>
                  <w:rFonts w:ascii="Cambria Math" w:hAnsi="Cambria Math"/>
                  <w:sz w:val="24"/>
                  <w:szCs w:val="24"/>
                </w:rPr>
                <m:t>16×1</m:t>
              </w:ins>
            </m:r>
          </m:sub>
        </m:sSub>
      </m:oMath>
      <w:ins w:id="93" w:author="Md Jahidur Rahman" w:date="2023-10-31T14:35:00Z">
        <w:r w:rsidR="005E6527" w:rsidRPr="00060ABE">
          <w:rPr>
            <w:rFonts w:eastAsiaTheme="minorEastAsia"/>
            <w:rPrChange w:id="94" w:author="Md Jahidur Rahman" w:date="2023-10-31T14:57:00Z">
              <w:rPr/>
            </w:rPrChange>
          </w:rPr>
          <w:t xml:space="preserve">is </w:t>
        </w:r>
      </w:ins>
      <w:ins w:id="95" w:author="Md Jahidur Rahman" w:date="2023-10-31T15:14:00Z">
        <w:r w:rsidR="00013730">
          <w:rPr>
            <w:rFonts w:eastAsiaTheme="minorEastAsia"/>
          </w:rPr>
          <w:t xml:space="preserve">a vector of </w:t>
        </w:r>
      </w:ins>
      <w:ins w:id="96" w:author="Md Jahidur Rahman" w:date="2023-10-31T14:35:00Z">
        <w:r w:rsidR="005E6527" w:rsidRPr="00060ABE">
          <w:rPr>
            <w:rFonts w:eastAsiaTheme="minorEastAsia"/>
            <w:rPrChange w:id="97" w:author="Md Jahidur Rahman" w:date="2023-10-31T14:57:00Z">
              <w:rPr/>
            </w:rPrChange>
          </w:rPr>
          <w:t>re-arranged channel values</w:t>
        </w:r>
        <w:r w:rsidR="005E6527" w:rsidRPr="00060ABE">
          <w:rPr>
            <w:lang w:eastAsia="en-GB"/>
          </w:rPr>
          <w:t xml:space="preserve"> </w:t>
        </w:r>
      </w:ins>
      <w:ins w:id="98" w:author="Md Jahidur Rahman" w:date="2023-10-31T14:54:00Z">
        <w:r w:rsidR="00E32B43" w:rsidRPr="00060ABE">
          <w:rPr>
            <w:lang w:eastAsia="en-GB"/>
          </w:rPr>
          <w:t xml:space="preserve">for 2 antenna elements at </w:t>
        </w:r>
      </w:ins>
      <w:ins w:id="99" w:author="Md Jahidur Rahman" w:date="2023-10-31T14:55:00Z">
        <w:r w:rsidR="007E3378" w:rsidRPr="00060ABE">
          <w:rPr>
            <w:lang w:eastAsia="en-GB"/>
          </w:rPr>
          <w:t>each</w:t>
        </w:r>
      </w:ins>
      <w:ins w:id="100" w:author="Md Jahidur Rahman" w:date="2023-10-31T14:54:00Z">
        <w:r w:rsidR="00E32B43" w:rsidRPr="00060ABE">
          <w:rPr>
            <w:lang w:eastAsia="en-GB"/>
          </w:rPr>
          <w:t xml:space="preserve"> TRP and </w:t>
        </w:r>
      </w:ins>
      <w:ins w:id="101" w:author="Md Jahidur Rahman" w:date="2023-10-31T14:55:00Z">
        <w:r w:rsidR="007E3378" w:rsidRPr="00060ABE">
          <w:rPr>
            <w:lang w:eastAsia="en-GB"/>
          </w:rPr>
          <w:t xml:space="preserve">at each </w:t>
        </w:r>
        <w:r w:rsidR="00C71976" w:rsidRPr="00060ABE">
          <w:rPr>
            <w:lang w:eastAsia="en-GB"/>
          </w:rPr>
          <w:t xml:space="preserve">UE </w:t>
        </w:r>
        <w:r w:rsidR="007E3378" w:rsidRPr="00060ABE">
          <w:rPr>
            <w:lang w:eastAsia="en-GB"/>
          </w:rPr>
          <w:t xml:space="preserve">panel </w:t>
        </w:r>
      </w:ins>
    </w:p>
    <w:p w14:paraId="7DECF661" w14:textId="46A1596E" w:rsidR="005E6527" w:rsidRPr="00060ABE" w:rsidRDefault="0094610A">
      <w:pPr>
        <w:overflowPunct w:val="0"/>
        <w:autoSpaceDE w:val="0"/>
        <w:autoSpaceDN w:val="0"/>
        <w:adjustRightInd w:val="0"/>
        <w:ind w:firstLine="284"/>
        <w:textAlignment w:val="baseline"/>
        <w:rPr>
          <w:ins w:id="102" w:author="Md Jahidur Rahman" w:date="2023-10-31T14:35:00Z"/>
          <w:iCs/>
          <w:strike/>
        </w:rPr>
        <w:pPrChange w:id="103" w:author="Md Jahidur Rahman" w:date="2023-10-31T15:00:00Z">
          <w:pPr>
            <w:pStyle w:val="ListParagraph"/>
            <w:numPr>
              <w:numId w:val="18"/>
            </w:numPr>
            <w:overflowPunct w:val="0"/>
            <w:autoSpaceDE w:val="0"/>
            <w:autoSpaceDN w:val="0"/>
            <w:adjustRightInd w:val="0"/>
            <w:ind w:left="2064" w:hanging="360"/>
            <w:contextualSpacing w:val="0"/>
            <w:textAlignment w:val="baseline"/>
          </w:pPr>
        </w:pPrChange>
      </w:pPr>
      <w:ins w:id="104" w:author="Md Jahidur Rahman" w:date="2023-10-31T14:57:00Z">
        <w:r>
          <w:rPr>
            <w:sz w:val="24"/>
            <w:szCs w:val="24"/>
          </w:rPr>
          <w:t xml:space="preserve">- </w:t>
        </w:r>
      </w:ins>
      <m:oMath>
        <m:r>
          <w:ins w:id="105" w:author="Md Jahidur Rahman" w:date="2023-10-31T14:35:00Z">
            <w:rPr>
              <w:rFonts w:ascii="Cambria Math" w:hAnsi="Cambria Math"/>
              <w:sz w:val="24"/>
              <w:szCs w:val="24"/>
            </w:rPr>
            <m:t>⊗</m:t>
          </w:ins>
        </m:r>
      </m:oMath>
      <w:ins w:id="106" w:author="Md Jahidur Rahman" w:date="2023-10-31T14:35:00Z">
        <w:r w:rsidR="005E6527" w:rsidRPr="00060ABE">
          <w:rPr>
            <w:iCs/>
          </w:rPr>
          <w:t xml:space="preserve"> denotes the Kronecker product</w:t>
        </w:r>
      </w:ins>
      <w:ins w:id="107" w:author="Md Jahidur Rahman" w:date="2023-10-31T14:50:00Z">
        <w:r w:rsidR="00695DE9" w:rsidRPr="00060ABE">
          <w:rPr>
            <w:iCs/>
          </w:rPr>
          <w:t xml:space="preserve"> and</w:t>
        </w:r>
      </w:ins>
      <w:ins w:id="108" w:author="Md Jahidur Rahman" w:date="2023-10-31T14:35:00Z">
        <w:r w:rsidR="005E6527" w:rsidRPr="00060ABE">
          <w:rPr>
            <w:lang w:eastAsia="en-GB"/>
          </w:rPr>
          <w:t xml:space="preserve"> </w:t>
        </w:r>
      </w:ins>
      <m:oMath>
        <m:r>
          <w:ins w:id="109" w:author="Md Jahidur Rahman" w:date="2023-10-31T14:35:00Z">
            <w:rPr>
              <w:rFonts w:ascii="Cambria Math" w:hAnsi="Cambria Math"/>
            </w:rPr>
            <m:t>diag</m:t>
          </w:ins>
        </m:r>
      </m:oMath>
      <w:ins w:id="110" w:author="Md Jahidur Rahman" w:date="2023-10-31T14:35:00Z">
        <w:r w:rsidR="005E6527" w:rsidRPr="00060ABE">
          <w:rPr>
            <w:lang w:eastAsia="en-GB"/>
          </w:rPr>
          <w:t xml:space="preserve"> denotes the diagonal matrix</w:t>
        </w:r>
      </w:ins>
    </w:p>
    <w:p w14:paraId="301C595D" w14:textId="39B430C6" w:rsidR="0094610A" w:rsidRDefault="0094610A">
      <w:pPr>
        <w:overflowPunct w:val="0"/>
        <w:autoSpaceDE w:val="0"/>
        <w:autoSpaceDN w:val="0"/>
        <w:adjustRightInd w:val="0"/>
        <w:ind w:left="568"/>
        <w:textAlignment w:val="baseline"/>
        <w:rPr>
          <w:ins w:id="111" w:author="Md Jahidur Rahman" w:date="2023-10-31T14:58:00Z"/>
          <w:iCs/>
        </w:rPr>
        <w:pPrChange w:id="112" w:author="Md Jahidur Rahman" w:date="2023-10-31T15:00:00Z">
          <w:pPr>
            <w:overflowPunct w:val="0"/>
            <w:autoSpaceDE w:val="0"/>
            <w:autoSpaceDN w:val="0"/>
            <w:adjustRightInd w:val="0"/>
            <w:textAlignment w:val="baseline"/>
          </w:pPr>
        </w:pPrChange>
      </w:pPr>
      <w:ins w:id="113" w:author="Md Jahidur Rahman" w:date="2023-10-31T14:58:00Z">
        <w:r>
          <w:rPr>
            <w:iCs/>
          </w:rPr>
          <w:t xml:space="preserve">- </w:t>
        </w:r>
      </w:ins>
      <m:oMath>
        <m:sSub>
          <m:sSubPr>
            <m:ctrlPr>
              <w:ins w:id="114" w:author="Md Jahidur Rahman" w:date="2023-10-31T14:35:00Z">
                <w:rPr>
                  <w:rFonts w:ascii="Cambria Math" w:eastAsiaTheme="minorHAnsi" w:hAnsi="Cambria Math"/>
                  <w:i/>
                  <w:iCs/>
                </w:rPr>
              </w:ins>
            </m:ctrlPr>
          </m:sSubPr>
          <m:e>
            <m:r>
              <w:ins w:id="115" w:author="Md Jahidur Rahman" w:date="2023-10-31T14:35:00Z">
                <w:rPr>
                  <w:rFonts w:ascii="Cambria Math" w:eastAsiaTheme="minorHAnsi" w:hAnsi="Cambria Math"/>
                </w:rPr>
                <m:t>R</m:t>
              </w:ins>
            </m:r>
          </m:e>
          <m:sub>
            <m:r>
              <w:ins w:id="116" w:author="Md Jahidur Rahman" w:date="2023-10-31T14:35:00Z">
                <w:rPr>
                  <w:rFonts w:ascii="Cambria Math" w:eastAsiaTheme="minorHAnsi" w:hAnsi="Cambria Math"/>
                </w:rPr>
                <m:t>MIMO</m:t>
              </w:ins>
            </m:r>
          </m:sub>
        </m:sSub>
      </m:oMath>
      <w:ins w:id="117" w:author="Md Jahidur Rahman" w:date="2023-10-31T14:35:00Z">
        <w:r w:rsidR="005E6527" w:rsidRPr="00C47A49">
          <w:rPr>
            <w:iCs/>
          </w:rPr>
          <w:t xml:space="preserve"> </w:t>
        </w:r>
        <w:r w:rsidR="005E6527" w:rsidRPr="00C05377">
          <w:rPr>
            <w:lang w:eastAsia="en-GB"/>
          </w:rPr>
          <w:t xml:space="preserve">is </w:t>
        </w:r>
      </w:ins>
      <w:ins w:id="118" w:author="Md Jahidur Rahman" w:date="2023-10-31T14:56:00Z">
        <w:r w:rsidR="000D681E">
          <w:rPr>
            <w:lang w:eastAsia="en-GB"/>
          </w:rPr>
          <w:t>a</w:t>
        </w:r>
      </w:ins>
      <w:ins w:id="119" w:author="Md Jahidur Rahman" w:date="2023-10-31T14:35:00Z">
        <w:r w:rsidR="005E6527" w:rsidRPr="00C05377">
          <w:rPr>
            <w:lang w:eastAsia="en-GB"/>
          </w:rPr>
          <w:t xml:space="preserve"> </w:t>
        </w:r>
      </w:ins>
      <m:oMath>
        <m:r>
          <w:ins w:id="120" w:author="Md Jahidur Rahman" w:date="2023-10-31T14:35:00Z">
            <w:rPr>
              <w:rFonts w:ascii="Cambria Math" w:hAnsi="Cambria Math"/>
            </w:rPr>
            <m:t xml:space="preserve">4×4 </m:t>
          </w:ins>
        </m:r>
      </m:oMath>
      <w:ins w:id="121" w:author="Md Jahidur Rahman" w:date="2023-10-31T14:35:00Z">
        <w:r w:rsidR="005E6527" w:rsidRPr="00C05377">
          <w:rPr>
            <w:lang w:eastAsia="en-GB"/>
          </w:rPr>
          <w:t xml:space="preserve">correlation matrix for each link between </w:t>
        </w:r>
      </w:ins>
      <w:ins w:id="122" w:author="Md Jahidur Rahman" w:date="2023-10-31T14:58:00Z">
        <w:r w:rsidR="00BD0CF1">
          <w:rPr>
            <w:lang w:eastAsia="en-GB"/>
          </w:rPr>
          <w:t xml:space="preserve">two </w:t>
        </w:r>
      </w:ins>
      <w:ins w:id="123" w:author="Md Jahidur Rahman" w:date="2023-10-31T14:35:00Z">
        <w:r w:rsidR="005E6527" w:rsidRPr="00C05377">
          <w:rPr>
            <w:lang w:eastAsia="en-GB"/>
          </w:rPr>
          <w:t xml:space="preserve">TRPs to </w:t>
        </w:r>
      </w:ins>
      <w:ins w:id="124" w:author="Md Jahidur Rahman" w:date="2023-10-31T14:58:00Z">
        <w:r w:rsidR="00BD0CF1">
          <w:rPr>
            <w:lang w:eastAsia="en-GB"/>
          </w:rPr>
          <w:t xml:space="preserve">two </w:t>
        </w:r>
      </w:ins>
      <w:ins w:id="125" w:author="Md Jahidur Rahman" w:date="2023-10-31T14:35:00Z">
        <w:r w:rsidR="005E6527" w:rsidRPr="00C05377">
          <w:rPr>
            <w:lang w:eastAsia="en-GB"/>
          </w:rPr>
          <w:t xml:space="preserve">UE panels </w:t>
        </w:r>
      </w:ins>
      <w:ins w:id="126" w:author="Md Jahidur Rahman" w:date="2023-10-31T15:13:00Z">
        <w:r w:rsidR="00EB357E">
          <w:rPr>
            <w:lang w:eastAsia="en-GB"/>
          </w:rPr>
          <w:t xml:space="preserve">at the UE side </w:t>
        </w:r>
      </w:ins>
      <w:ins w:id="127" w:author="Md Jahidur Rahman" w:date="2023-10-31T14:35:00Z">
        <w:r w:rsidR="005E6527" w:rsidRPr="00C05377">
          <w:rPr>
            <w:lang w:eastAsia="en-GB"/>
          </w:rPr>
          <w:t xml:space="preserve">generated with </w:t>
        </w:r>
        <w:r w:rsidR="005E6527" w:rsidRPr="00C47A49">
          <w:rPr>
            <w:rFonts w:eastAsiaTheme="minorEastAsia"/>
            <w:lang w:val="en-US" w:eastAsia="zh-CN"/>
          </w:rPr>
          <w:t>parameters α</w:t>
        </w:r>
      </w:ins>
      <w:ins w:id="128" w:author="Md Jahidur Rahman" w:date="2023-10-31T14:45:00Z">
        <w:r w:rsidR="00C57779" w:rsidRPr="00C47A49">
          <w:rPr>
            <w:rFonts w:eastAsiaTheme="minorEastAsia"/>
            <w:lang w:val="en-US" w:eastAsia="zh-CN"/>
          </w:rPr>
          <w:t xml:space="preserve">, </w:t>
        </w:r>
      </w:ins>
      <w:ins w:id="129" w:author="Md Jahidur Rahman" w:date="2023-10-31T14:35:00Z">
        <w:r w:rsidR="005E6527" w:rsidRPr="00C47A49">
          <w:rPr>
            <w:iCs/>
          </w:rPr>
          <w:t>β, and γ</w:t>
        </w:r>
      </w:ins>
      <w:ins w:id="130" w:author="Md Jahidur Rahman" w:date="2023-10-31T14:54:00Z">
        <w:r w:rsidR="00DD407F">
          <w:rPr>
            <w:iCs/>
          </w:rPr>
          <w:t xml:space="preserve">, </w:t>
        </w:r>
      </w:ins>
      <w:ins w:id="131" w:author="Md Jahidur Rahman" w:date="2023-10-31T14:35:00Z">
        <w:r w:rsidR="005E6527" w:rsidRPr="00C47A49">
          <w:rPr>
            <w:rFonts w:eastAsiaTheme="minorEastAsia"/>
            <w:lang w:val="en-US" w:eastAsia="zh-CN"/>
          </w:rPr>
          <w:t>as stated in B2.3.2</w:t>
        </w:r>
      </w:ins>
    </w:p>
    <w:p w14:paraId="78369E1B" w14:textId="3B1CD5C7" w:rsidR="005E6527" w:rsidRPr="008B763D" w:rsidDel="008B763D" w:rsidRDefault="0094610A">
      <w:pPr>
        <w:overflowPunct w:val="0"/>
        <w:autoSpaceDE w:val="0"/>
        <w:autoSpaceDN w:val="0"/>
        <w:adjustRightInd w:val="0"/>
        <w:ind w:left="284" w:firstLine="284"/>
        <w:textAlignment w:val="baseline"/>
        <w:rPr>
          <w:del w:id="132" w:author="Md Jahidur Rahman" w:date="2023-10-31T15:01:00Z"/>
          <w:iCs/>
        </w:rPr>
        <w:pPrChange w:id="133" w:author="Md Jahidur Rahman" w:date="2023-10-31T15:01:00Z">
          <w:pPr/>
        </w:pPrChange>
      </w:pPr>
      <w:ins w:id="134" w:author="Md Jahidur Rahman" w:date="2023-10-31T14:58:00Z">
        <w:r>
          <w:rPr>
            <w:iCs/>
          </w:rPr>
          <w:t xml:space="preserve">- </w:t>
        </w:r>
      </w:ins>
      <m:oMath>
        <m:r>
          <w:ins w:id="135" w:author="Md Jahidur Rahman" w:date="2023-10-31T14:35:00Z">
            <w:rPr>
              <w:rFonts w:ascii="Cambria Math" w:hAnsi="Cambria Math"/>
            </w:rPr>
            <m:t>ρ</m:t>
          </w:ins>
        </m:r>
      </m:oMath>
      <w:ins w:id="136" w:author="Md Jahidur Rahman" w:date="2023-10-31T14:35:00Z">
        <w:r w:rsidR="005E6527" w:rsidRPr="00C05377">
          <w:t xml:space="preserve"> is the cross-talk power</w:t>
        </w:r>
      </w:ins>
      <w:ins w:id="137" w:author="Md Jahidur Rahman" w:date="2023-10-31T14:44:00Z">
        <w:r w:rsidR="00802597">
          <w:t xml:space="preserve"> ratio</w:t>
        </w:r>
      </w:ins>
    </w:p>
    <w:p w14:paraId="2A169FE1" w14:textId="46E8537D" w:rsidR="005C7C44" w:rsidRPr="008E21F4" w:rsidDel="00DE3C42" w:rsidRDefault="005C7C44" w:rsidP="000A4F40">
      <w:pPr>
        <w:pStyle w:val="NO"/>
        <w:ind w:left="0" w:firstLine="0"/>
        <w:rPr>
          <w:del w:id="138" w:author="Md Jahidur Rahman" w:date="2023-11-02T20:21:00Z"/>
          <w:rFonts w:eastAsia="SimSun"/>
        </w:rPr>
      </w:pPr>
    </w:p>
    <w:p w14:paraId="035ED0F7" w14:textId="0E6D7963" w:rsidR="007226EC" w:rsidRDefault="007226EC" w:rsidP="007226EC">
      <w:pPr>
        <w:jc w:val="center"/>
        <w:rPr>
          <w:rFonts w:cs="v3.7.0"/>
          <w:b/>
          <w:bCs/>
          <w:color w:val="FF0000"/>
          <w:sz w:val="28"/>
          <w:szCs w:val="28"/>
        </w:rPr>
      </w:pPr>
      <w:bookmarkStart w:id="139" w:name="_Toc21338223"/>
      <w:bookmarkStart w:id="140" w:name="_Toc29808331"/>
      <w:bookmarkStart w:id="141" w:name="_Toc37068250"/>
      <w:bookmarkStart w:id="142" w:name="_Toc37083795"/>
      <w:bookmarkStart w:id="143" w:name="_Toc37084137"/>
      <w:bookmarkStart w:id="144" w:name="_Toc40209499"/>
      <w:bookmarkStart w:id="145" w:name="_Toc40209841"/>
      <w:bookmarkStart w:id="146" w:name="_Toc45892800"/>
      <w:bookmarkStart w:id="147" w:name="_Toc53176657"/>
      <w:bookmarkStart w:id="148" w:name="_Toc61120970"/>
      <w:bookmarkStart w:id="149" w:name="_Toc67918142"/>
      <w:bookmarkStart w:id="150" w:name="_Toc76298185"/>
      <w:bookmarkStart w:id="151" w:name="_Toc76572197"/>
      <w:bookmarkStart w:id="152" w:name="_Toc76652064"/>
      <w:bookmarkStart w:id="153" w:name="_Toc76652902"/>
      <w:bookmarkStart w:id="154" w:name="_Toc83742174"/>
      <w:bookmarkStart w:id="155" w:name="_Toc91440664"/>
      <w:bookmarkStart w:id="156" w:name="_Toc98849454"/>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r w:rsidR="00C40CA1">
        <w:rPr>
          <w:rFonts w:cs="v3.7.0"/>
          <w:b/>
          <w:bCs/>
          <w:color w:val="FF0000"/>
          <w:sz w:val="28"/>
          <w:szCs w:val="28"/>
        </w:rPr>
        <w:t xml:space="preserve"> </w:t>
      </w:r>
      <w:r w:rsidRPr="008D7D64">
        <w:rPr>
          <w:rFonts w:cs="v3.7.0"/>
          <w:b/>
          <w:bCs/>
          <w:color w:val="FF0000"/>
          <w:sz w:val="28"/>
          <w:szCs w:val="28"/>
        </w:rPr>
        <w:t>---</w:t>
      </w:r>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14:paraId="3BDA7E17" w14:textId="77777777" w:rsidR="002C211B" w:rsidRDefault="002C211B" w:rsidP="005C7C44">
      <w:pPr>
        <w:rPr>
          <w:rFonts w:cs="v3.7.0"/>
          <w:b/>
          <w:bCs/>
          <w:color w:val="FF0000"/>
          <w:sz w:val="28"/>
          <w:szCs w:val="28"/>
        </w:rPr>
      </w:pPr>
    </w:p>
    <w:sectPr w:rsidR="002C21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961E1" w14:textId="77777777" w:rsidR="00CF720B" w:rsidRDefault="00CF720B">
      <w:r>
        <w:separator/>
      </w:r>
    </w:p>
  </w:endnote>
  <w:endnote w:type="continuationSeparator" w:id="0">
    <w:p w14:paraId="7047932A" w14:textId="77777777" w:rsidR="00CF720B" w:rsidRDefault="00CF7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A0347" w14:textId="77777777" w:rsidR="00CF720B" w:rsidRDefault="00CF720B">
      <w:r>
        <w:separator/>
      </w:r>
    </w:p>
  </w:footnote>
  <w:footnote w:type="continuationSeparator" w:id="0">
    <w:p w14:paraId="7A59BE84" w14:textId="77777777" w:rsidR="00CF720B" w:rsidRDefault="00CF7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9B80563"/>
    <w:multiLevelType w:val="hybridMultilevel"/>
    <w:tmpl w:val="1D56E74C"/>
    <w:lvl w:ilvl="0" w:tplc="7CF09290">
      <w:start w:val="2"/>
      <w:numFmt w:val="bullet"/>
      <w:lvlText w:val="-"/>
      <w:lvlJc w:val="left"/>
      <w:pPr>
        <w:ind w:left="1800" w:hanging="360"/>
      </w:pPr>
      <w:rPr>
        <w:rFonts w:ascii="Times New Roman" w:eastAsiaTheme="minorEastAsia" w:hAnsi="Times New Roman" w:cs="Times New Roman" w:hint="default"/>
        <w:sz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631617B"/>
    <w:multiLevelType w:val="hybridMultilevel"/>
    <w:tmpl w:val="0E2AC1B4"/>
    <w:lvl w:ilvl="0" w:tplc="D0027376">
      <w:start w:val="1"/>
      <w:numFmt w:val="bullet"/>
      <w:lvlText w:val="o"/>
      <w:lvlJc w:val="left"/>
      <w:pPr>
        <w:tabs>
          <w:tab w:val="num" w:pos="720"/>
        </w:tabs>
        <w:ind w:left="720" w:hanging="360"/>
      </w:pPr>
      <w:rPr>
        <w:rFonts w:ascii="Courier New" w:hAnsi="Courier New" w:hint="default"/>
      </w:rPr>
    </w:lvl>
    <w:lvl w:ilvl="1" w:tplc="04E03D88" w:tentative="1">
      <w:start w:val="1"/>
      <w:numFmt w:val="bullet"/>
      <w:lvlText w:val="o"/>
      <w:lvlJc w:val="left"/>
      <w:pPr>
        <w:tabs>
          <w:tab w:val="num" w:pos="1440"/>
        </w:tabs>
        <w:ind w:left="1440" w:hanging="360"/>
      </w:pPr>
      <w:rPr>
        <w:rFonts w:ascii="Courier New" w:hAnsi="Courier New" w:hint="default"/>
      </w:rPr>
    </w:lvl>
    <w:lvl w:ilvl="2" w:tplc="EFAC4B7C">
      <w:start w:val="1"/>
      <w:numFmt w:val="bullet"/>
      <w:lvlText w:val="o"/>
      <w:lvlJc w:val="left"/>
      <w:pPr>
        <w:tabs>
          <w:tab w:val="num" w:pos="2160"/>
        </w:tabs>
        <w:ind w:left="2160" w:hanging="360"/>
      </w:pPr>
      <w:rPr>
        <w:rFonts w:ascii="Courier New" w:hAnsi="Courier New" w:hint="default"/>
      </w:rPr>
    </w:lvl>
    <w:lvl w:ilvl="3" w:tplc="405EE8F2" w:tentative="1">
      <w:start w:val="1"/>
      <w:numFmt w:val="bullet"/>
      <w:lvlText w:val="o"/>
      <w:lvlJc w:val="left"/>
      <w:pPr>
        <w:tabs>
          <w:tab w:val="num" w:pos="2880"/>
        </w:tabs>
        <w:ind w:left="2880" w:hanging="360"/>
      </w:pPr>
      <w:rPr>
        <w:rFonts w:ascii="Courier New" w:hAnsi="Courier New" w:hint="default"/>
      </w:rPr>
    </w:lvl>
    <w:lvl w:ilvl="4" w:tplc="3E4C6D02" w:tentative="1">
      <w:start w:val="1"/>
      <w:numFmt w:val="bullet"/>
      <w:lvlText w:val="o"/>
      <w:lvlJc w:val="left"/>
      <w:pPr>
        <w:tabs>
          <w:tab w:val="num" w:pos="3600"/>
        </w:tabs>
        <w:ind w:left="3600" w:hanging="360"/>
      </w:pPr>
      <w:rPr>
        <w:rFonts w:ascii="Courier New" w:hAnsi="Courier New" w:hint="default"/>
      </w:rPr>
    </w:lvl>
    <w:lvl w:ilvl="5" w:tplc="67D6E51C" w:tentative="1">
      <w:start w:val="1"/>
      <w:numFmt w:val="bullet"/>
      <w:lvlText w:val="o"/>
      <w:lvlJc w:val="left"/>
      <w:pPr>
        <w:tabs>
          <w:tab w:val="num" w:pos="4320"/>
        </w:tabs>
        <w:ind w:left="4320" w:hanging="360"/>
      </w:pPr>
      <w:rPr>
        <w:rFonts w:ascii="Courier New" w:hAnsi="Courier New" w:hint="default"/>
      </w:rPr>
    </w:lvl>
    <w:lvl w:ilvl="6" w:tplc="17C06740" w:tentative="1">
      <w:start w:val="1"/>
      <w:numFmt w:val="bullet"/>
      <w:lvlText w:val="o"/>
      <w:lvlJc w:val="left"/>
      <w:pPr>
        <w:tabs>
          <w:tab w:val="num" w:pos="5040"/>
        </w:tabs>
        <w:ind w:left="5040" w:hanging="360"/>
      </w:pPr>
      <w:rPr>
        <w:rFonts w:ascii="Courier New" w:hAnsi="Courier New" w:hint="default"/>
      </w:rPr>
    </w:lvl>
    <w:lvl w:ilvl="7" w:tplc="96D00F84" w:tentative="1">
      <w:start w:val="1"/>
      <w:numFmt w:val="bullet"/>
      <w:lvlText w:val="o"/>
      <w:lvlJc w:val="left"/>
      <w:pPr>
        <w:tabs>
          <w:tab w:val="num" w:pos="5760"/>
        </w:tabs>
        <w:ind w:left="5760" w:hanging="360"/>
      </w:pPr>
      <w:rPr>
        <w:rFonts w:ascii="Courier New" w:hAnsi="Courier New" w:hint="default"/>
      </w:rPr>
    </w:lvl>
    <w:lvl w:ilvl="8" w:tplc="7CB6F20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6AB03F29"/>
    <w:multiLevelType w:val="hybridMultilevel"/>
    <w:tmpl w:val="D08283DE"/>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1755372">
    <w:abstractNumId w:val="14"/>
  </w:num>
  <w:num w:numId="2" w16cid:durableId="1019433233">
    <w:abstractNumId w:val="18"/>
  </w:num>
  <w:num w:numId="3" w16cid:durableId="956180314">
    <w:abstractNumId w:val="3"/>
  </w:num>
  <w:num w:numId="4" w16cid:durableId="680090951">
    <w:abstractNumId w:val="4"/>
  </w:num>
  <w:num w:numId="5" w16cid:durableId="1658612691">
    <w:abstractNumId w:val="0"/>
  </w:num>
  <w:num w:numId="6" w16cid:durableId="878011653">
    <w:abstractNumId w:val="5"/>
  </w:num>
  <w:num w:numId="7" w16cid:durableId="681516180">
    <w:abstractNumId w:val="2"/>
  </w:num>
  <w:num w:numId="8" w16cid:durableId="13725392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4800196">
    <w:abstractNumId w:val="16"/>
  </w:num>
  <w:num w:numId="10" w16cid:durableId="2085684604">
    <w:abstractNumId w:val="1"/>
  </w:num>
  <w:num w:numId="11" w16cid:durableId="20592326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6471978">
    <w:abstractNumId w:val="15"/>
  </w:num>
  <w:num w:numId="13" w16cid:durableId="660040804">
    <w:abstractNumId w:val="17"/>
  </w:num>
  <w:num w:numId="14" w16cid:durableId="1662737876">
    <w:abstractNumId w:val="10"/>
  </w:num>
  <w:num w:numId="15" w16cid:durableId="958730422">
    <w:abstractNumId w:val="6"/>
  </w:num>
  <w:num w:numId="16" w16cid:durableId="1482426876">
    <w:abstractNumId w:val="9"/>
  </w:num>
  <w:num w:numId="17" w16cid:durableId="1734114829">
    <w:abstractNumId w:val="12"/>
  </w:num>
  <w:num w:numId="18" w16cid:durableId="91513923">
    <w:abstractNumId w:val="13"/>
  </w:num>
  <w:num w:numId="19" w16cid:durableId="1399204654">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d Jahidur Rahman">
    <w15:presenceInfo w15:providerId="AD" w15:userId="S::rahman@qti.qualcomm.com::e3265262-8b17-4d6c-aef6-40ee021b28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30"/>
    <w:rsid w:val="00022E4A"/>
    <w:rsid w:val="00024D7C"/>
    <w:rsid w:val="000402C6"/>
    <w:rsid w:val="00057648"/>
    <w:rsid w:val="00060ABE"/>
    <w:rsid w:val="00065586"/>
    <w:rsid w:val="000770A6"/>
    <w:rsid w:val="0007773D"/>
    <w:rsid w:val="00096660"/>
    <w:rsid w:val="000970FF"/>
    <w:rsid w:val="000A4F40"/>
    <w:rsid w:val="000A6394"/>
    <w:rsid w:val="000B07F3"/>
    <w:rsid w:val="000B4A59"/>
    <w:rsid w:val="000B5F00"/>
    <w:rsid w:val="000B7FED"/>
    <w:rsid w:val="000C038A"/>
    <w:rsid w:val="000C6598"/>
    <w:rsid w:val="000D44B3"/>
    <w:rsid w:val="000D681E"/>
    <w:rsid w:val="0011043E"/>
    <w:rsid w:val="00110607"/>
    <w:rsid w:val="001211BD"/>
    <w:rsid w:val="001315AD"/>
    <w:rsid w:val="0013643E"/>
    <w:rsid w:val="00142301"/>
    <w:rsid w:val="00144EEA"/>
    <w:rsid w:val="00145D43"/>
    <w:rsid w:val="0015521D"/>
    <w:rsid w:val="00192C46"/>
    <w:rsid w:val="001A08B3"/>
    <w:rsid w:val="001A2CA0"/>
    <w:rsid w:val="001A4D84"/>
    <w:rsid w:val="001A57A7"/>
    <w:rsid w:val="001A6276"/>
    <w:rsid w:val="001A7B60"/>
    <w:rsid w:val="001B52F0"/>
    <w:rsid w:val="001B7A65"/>
    <w:rsid w:val="001C2F54"/>
    <w:rsid w:val="001D0B01"/>
    <w:rsid w:val="001D1527"/>
    <w:rsid w:val="001D770A"/>
    <w:rsid w:val="001E41F3"/>
    <w:rsid w:val="001F040C"/>
    <w:rsid w:val="002077D2"/>
    <w:rsid w:val="00211019"/>
    <w:rsid w:val="00233C40"/>
    <w:rsid w:val="00236F57"/>
    <w:rsid w:val="0023705C"/>
    <w:rsid w:val="00245E66"/>
    <w:rsid w:val="0026004D"/>
    <w:rsid w:val="00263FAF"/>
    <w:rsid w:val="002640DD"/>
    <w:rsid w:val="00264293"/>
    <w:rsid w:val="00265DE4"/>
    <w:rsid w:val="00266650"/>
    <w:rsid w:val="00273577"/>
    <w:rsid w:val="00275D12"/>
    <w:rsid w:val="00284FEB"/>
    <w:rsid w:val="002860C4"/>
    <w:rsid w:val="002A2538"/>
    <w:rsid w:val="002B5741"/>
    <w:rsid w:val="002B747B"/>
    <w:rsid w:val="002C10DF"/>
    <w:rsid w:val="002C211B"/>
    <w:rsid w:val="002C4099"/>
    <w:rsid w:val="002D7851"/>
    <w:rsid w:val="002E472E"/>
    <w:rsid w:val="00305409"/>
    <w:rsid w:val="00310E77"/>
    <w:rsid w:val="00332A89"/>
    <w:rsid w:val="003545AE"/>
    <w:rsid w:val="003609EF"/>
    <w:rsid w:val="0036231A"/>
    <w:rsid w:val="00364188"/>
    <w:rsid w:val="00374DD4"/>
    <w:rsid w:val="00386A7A"/>
    <w:rsid w:val="003A10C4"/>
    <w:rsid w:val="003A5D2F"/>
    <w:rsid w:val="003D5989"/>
    <w:rsid w:val="003D6079"/>
    <w:rsid w:val="003E0555"/>
    <w:rsid w:val="003E1A36"/>
    <w:rsid w:val="003E2061"/>
    <w:rsid w:val="003F2702"/>
    <w:rsid w:val="00407779"/>
    <w:rsid w:val="00407C9A"/>
    <w:rsid w:val="00410371"/>
    <w:rsid w:val="004140AA"/>
    <w:rsid w:val="00422CDB"/>
    <w:rsid w:val="004242F1"/>
    <w:rsid w:val="00427DD3"/>
    <w:rsid w:val="00434464"/>
    <w:rsid w:val="00435961"/>
    <w:rsid w:val="00437F1F"/>
    <w:rsid w:val="00441D26"/>
    <w:rsid w:val="0046034C"/>
    <w:rsid w:val="00461DB1"/>
    <w:rsid w:val="0047027C"/>
    <w:rsid w:val="00472BE4"/>
    <w:rsid w:val="00474DDB"/>
    <w:rsid w:val="00484E3D"/>
    <w:rsid w:val="004A41C4"/>
    <w:rsid w:val="004B58A2"/>
    <w:rsid w:val="004B742B"/>
    <w:rsid w:val="004B75B7"/>
    <w:rsid w:val="004C1851"/>
    <w:rsid w:val="004C51B3"/>
    <w:rsid w:val="004F1184"/>
    <w:rsid w:val="0051198A"/>
    <w:rsid w:val="0051580D"/>
    <w:rsid w:val="00522463"/>
    <w:rsid w:val="00531914"/>
    <w:rsid w:val="00533431"/>
    <w:rsid w:val="0053528C"/>
    <w:rsid w:val="00542892"/>
    <w:rsid w:val="00547111"/>
    <w:rsid w:val="005558A5"/>
    <w:rsid w:val="005572C3"/>
    <w:rsid w:val="00561BC9"/>
    <w:rsid w:val="005743B2"/>
    <w:rsid w:val="005755FC"/>
    <w:rsid w:val="0057776B"/>
    <w:rsid w:val="00592D74"/>
    <w:rsid w:val="005960BF"/>
    <w:rsid w:val="005C7C44"/>
    <w:rsid w:val="005D115C"/>
    <w:rsid w:val="005E1914"/>
    <w:rsid w:val="005E2C44"/>
    <w:rsid w:val="005E5736"/>
    <w:rsid w:val="005E5D90"/>
    <w:rsid w:val="005E6527"/>
    <w:rsid w:val="005F00CB"/>
    <w:rsid w:val="005F3DA8"/>
    <w:rsid w:val="005F6989"/>
    <w:rsid w:val="006131E2"/>
    <w:rsid w:val="0061379C"/>
    <w:rsid w:val="00617700"/>
    <w:rsid w:val="00621188"/>
    <w:rsid w:val="006257ED"/>
    <w:rsid w:val="00626BB9"/>
    <w:rsid w:val="0063394B"/>
    <w:rsid w:val="0065745A"/>
    <w:rsid w:val="00665C47"/>
    <w:rsid w:val="006901F4"/>
    <w:rsid w:val="0069425F"/>
    <w:rsid w:val="00695808"/>
    <w:rsid w:val="00695DE9"/>
    <w:rsid w:val="0069619D"/>
    <w:rsid w:val="006B062B"/>
    <w:rsid w:val="006B09D6"/>
    <w:rsid w:val="006B3909"/>
    <w:rsid w:val="006B46FB"/>
    <w:rsid w:val="006B4B86"/>
    <w:rsid w:val="006C7CE4"/>
    <w:rsid w:val="006D21DC"/>
    <w:rsid w:val="006D538A"/>
    <w:rsid w:val="006E1F33"/>
    <w:rsid w:val="006E21FB"/>
    <w:rsid w:val="00706FEC"/>
    <w:rsid w:val="007134F8"/>
    <w:rsid w:val="007176FF"/>
    <w:rsid w:val="007226EC"/>
    <w:rsid w:val="00740EF9"/>
    <w:rsid w:val="00741241"/>
    <w:rsid w:val="00747D0F"/>
    <w:rsid w:val="007647CB"/>
    <w:rsid w:val="00782A9B"/>
    <w:rsid w:val="00792342"/>
    <w:rsid w:val="007977A8"/>
    <w:rsid w:val="007A01FC"/>
    <w:rsid w:val="007A1A60"/>
    <w:rsid w:val="007A63A2"/>
    <w:rsid w:val="007B16D2"/>
    <w:rsid w:val="007B512A"/>
    <w:rsid w:val="007C2097"/>
    <w:rsid w:val="007C7F26"/>
    <w:rsid w:val="007D6A07"/>
    <w:rsid w:val="007D776F"/>
    <w:rsid w:val="007E3378"/>
    <w:rsid w:val="007F5056"/>
    <w:rsid w:val="007F7259"/>
    <w:rsid w:val="00802597"/>
    <w:rsid w:val="008040A8"/>
    <w:rsid w:val="0081581F"/>
    <w:rsid w:val="00817DF1"/>
    <w:rsid w:val="008279FA"/>
    <w:rsid w:val="00830459"/>
    <w:rsid w:val="00843613"/>
    <w:rsid w:val="00847311"/>
    <w:rsid w:val="00855F7A"/>
    <w:rsid w:val="008626E7"/>
    <w:rsid w:val="0086701D"/>
    <w:rsid w:val="00870EE7"/>
    <w:rsid w:val="0088317C"/>
    <w:rsid w:val="0088340C"/>
    <w:rsid w:val="008863B9"/>
    <w:rsid w:val="00892888"/>
    <w:rsid w:val="00897D63"/>
    <w:rsid w:val="008A0AA4"/>
    <w:rsid w:val="008A45A6"/>
    <w:rsid w:val="008B1A03"/>
    <w:rsid w:val="008B555E"/>
    <w:rsid w:val="008B6B22"/>
    <w:rsid w:val="008B763D"/>
    <w:rsid w:val="008C27B7"/>
    <w:rsid w:val="008D7023"/>
    <w:rsid w:val="008E6088"/>
    <w:rsid w:val="008E7FA6"/>
    <w:rsid w:val="008F294D"/>
    <w:rsid w:val="008F3789"/>
    <w:rsid w:val="008F686C"/>
    <w:rsid w:val="0090519A"/>
    <w:rsid w:val="009148DE"/>
    <w:rsid w:val="00914BEF"/>
    <w:rsid w:val="00930340"/>
    <w:rsid w:val="00931587"/>
    <w:rsid w:val="00940F5D"/>
    <w:rsid w:val="00941E30"/>
    <w:rsid w:val="00942D88"/>
    <w:rsid w:val="0094482E"/>
    <w:rsid w:val="0094500B"/>
    <w:rsid w:val="00945889"/>
    <w:rsid w:val="00945BF6"/>
    <w:rsid w:val="0094610A"/>
    <w:rsid w:val="009567C1"/>
    <w:rsid w:val="00963F0A"/>
    <w:rsid w:val="00973DD0"/>
    <w:rsid w:val="009777D9"/>
    <w:rsid w:val="00991B88"/>
    <w:rsid w:val="00993DB6"/>
    <w:rsid w:val="009A5753"/>
    <w:rsid w:val="009A579D"/>
    <w:rsid w:val="009C00D2"/>
    <w:rsid w:val="009C41C5"/>
    <w:rsid w:val="009D4580"/>
    <w:rsid w:val="009E3297"/>
    <w:rsid w:val="009F2EDB"/>
    <w:rsid w:val="009F734F"/>
    <w:rsid w:val="00A00E47"/>
    <w:rsid w:val="00A0415E"/>
    <w:rsid w:val="00A062DC"/>
    <w:rsid w:val="00A246B6"/>
    <w:rsid w:val="00A26D76"/>
    <w:rsid w:val="00A323CB"/>
    <w:rsid w:val="00A36AB5"/>
    <w:rsid w:val="00A47E70"/>
    <w:rsid w:val="00A50CF0"/>
    <w:rsid w:val="00A512BF"/>
    <w:rsid w:val="00A6588E"/>
    <w:rsid w:val="00A739D9"/>
    <w:rsid w:val="00A7671C"/>
    <w:rsid w:val="00A80BB1"/>
    <w:rsid w:val="00A84010"/>
    <w:rsid w:val="00AA2CBC"/>
    <w:rsid w:val="00AB69DF"/>
    <w:rsid w:val="00AC5820"/>
    <w:rsid w:val="00AD1CD8"/>
    <w:rsid w:val="00AD3CFA"/>
    <w:rsid w:val="00AE2FEC"/>
    <w:rsid w:val="00AE4AB8"/>
    <w:rsid w:val="00AF0D0A"/>
    <w:rsid w:val="00AF252A"/>
    <w:rsid w:val="00B03315"/>
    <w:rsid w:val="00B05E9F"/>
    <w:rsid w:val="00B2388A"/>
    <w:rsid w:val="00B258BB"/>
    <w:rsid w:val="00B3380E"/>
    <w:rsid w:val="00B35090"/>
    <w:rsid w:val="00B50711"/>
    <w:rsid w:val="00B67B97"/>
    <w:rsid w:val="00B73D27"/>
    <w:rsid w:val="00B81DCD"/>
    <w:rsid w:val="00B968C8"/>
    <w:rsid w:val="00B97FE5"/>
    <w:rsid w:val="00BA3EC5"/>
    <w:rsid w:val="00BA51D9"/>
    <w:rsid w:val="00BB5DFC"/>
    <w:rsid w:val="00BB7651"/>
    <w:rsid w:val="00BC0F30"/>
    <w:rsid w:val="00BC1534"/>
    <w:rsid w:val="00BC3692"/>
    <w:rsid w:val="00BC47C1"/>
    <w:rsid w:val="00BC5867"/>
    <w:rsid w:val="00BD0CF1"/>
    <w:rsid w:val="00BD279D"/>
    <w:rsid w:val="00BD42E2"/>
    <w:rsid w:val="00BD6BB8"/>
    <w:rsid w:val="00BE0469"/>
    <w:rsid w:val="00BE290F"/>
    <w:rsid w:val="00C014B2"/>
    <w:rsid w:val="00C26C08"/>
    <w:rsid w:val="00C308D6"/>
    <w:rsid w:val="00C34581"/>
    <w:rsid w:val="00C37011"/>
    <w:rsid w:val="00C40CA1"/>
    <w:rsid w:val="00C47A49"/>
    <w:rsid w:val="00C528EF"/>
    <w:rsid w:val="00C57779"/>
    <w:rsid w:val="00C66BA2"/>
    <w:rsid w:val="00C71976"/>
    <w:rsid w:val="00C75250"/>
    <w:rsid w:val="00C77409"/>
    <w:rsid w:val="00C92258"/>
    <w:rsid w:val="00C95985"/>
    <w:rsid w:val="00CA17CD"/>
    <w:rsid w:val="00CC241D"/>
    <w:rsid w:val="00CC5026"/>
    <w:rsid w:val="00CC68D0"/>
    <w:rsid w:val="00CC79A1"/>
    <w:rsid w:val="00CE54AB"/>
    <w:rsid w:val="00CF720B"/>
    <w:rsid w:val="00D02140"/>
    <w:rsid w:val="00D03F9A"/>
    <w:rsid w:val="00D06D51"/>
    <w:rsid w:val="00D24991"/>
    <w:rsid w:val="00D50255"/>
    <w:rsid w:val="00D517D0"/>
    <w:rsid w:val="00D663A1"/>
    <w:rsid w:val="00D66520"/>
    <w:rsid w:val="00D93FBF"/>
    <w:rsid w:val="00DA15BA"/>
    <w:rsid w:val="00DA7C53"/>
    <w:rsid w:val="00DB1634"/>
    <w:rsid w:val="00DB2BFA"/>
    <w:rsid w:val="00DD407F"/>
    <w:rsid w:val="00DE34CF"/>
    <w:rsid w:val="00DE3C42"/>
    <w:rsid w:val="00E01F56"/>
    <w:rsid w:val="00E0594D"/>
    <w:rsid w:val="00E065FF"/>
    <w:rsid w:val="00E079FF"/>
    <w:rsid w:val="00E13F3D"/>
    <w:rsid w:val="00E17B74"/>
    <w:rsid w:val="00E20FA0"/>
    <w:rsid w:val="00E25A92"/>
    <w:rsid w:val="00E32B43"/>
    <w:rsid w:val="00E34898"/>
    <w:rsid w:val="00E574F3"/>
    <w:rsid w:val="00E96D8D"/>
    <w:rsid w:val="00EA6921"/>
    <w:rsid w:val="00EB09B7"/>
    <w:rsid w:val="00EB1A33"/>
    <w:rsid w:val="00EB357E"/>
    <w:rsid w:val="00EC122D"/>
    <w:rsid w:val="00ED03B4"/>
    <w:rsid w:val="00ED7498"/>
    <w:rsid w:val="00EE322C"/>
    <w:rsid w:val="00EE7D7C"/>
    <w:rsid w:val="00EF6E6D"/>
    <w:rsid w:val="00F01DAC"/>
    <w:rsid w:val="00F218AC"/>
    <w:rsid w:val="00F25D98"/>
    <w:rsid w:val="00F300FB"/>
    <w:rsid w:val="00F3154E"/>
    <w:rsid w:val="00F637A9"/>
    <w:rsid w:val="00F67E4C"/>
    <w:rsid w:val="00F7224F"/>
    <w:rsid w:val="00F737C0"/>
    <w:rsid w:val="00F75949"/>
    <w:rsid w:val="00F87834"/>
    <w:rsid w:val="00F9342E"/>
    <w:rsid w:val="00F975B9"/>
    <w:rsid w:val="00FA1237"/>
    <w:rsid w:val="00FA157B"/>
    <w:rsid w:val="00FB6386"/>
    <w:rsid w:val="00FE50F8"/>
    <w:rsid w:val="00FF1747"/>
    <w:rsid w:val="00FF550C"/>
    <w:rsid w:val="00FF6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85261">
      <w:bodyDiv w:val="1"/>
      <w:marLeft w:val="0"/>
      <w:marRight w:val="0"/>
      <w:marTop w:val="0"/>
      <w:marBottom w:val="0"/>
      <w:divBdr>
        <w:top w:val="none" w:sz="0" w:space="0" w:color="auto"/>
        <w:left w:val="none" w:sz="0" w:space="0" w:color="auto"/>
        <w:bottom w:val="none" w:sz="0" w:space="0" w:color="auto"/>
        <w:right w:val="none" w:sz="0" w:space="0" w:color="auto"/>
      </w:divBdr>
      <w:divsChild>
        <w:div w:id="689989829">
          <w:marLeft w:val="821"/>
          <w:marRight w:val="0"/>
          <w:marTop w:val="0"/>
          <w:marBottom w:val="0"/>
          <w:divBdr>
            <w:top w:val="none" w:sz="0" w:space="0" w:color="auto"/>
            <w:left w:val="none" w:sz="0" w:space="0" w:color="auto"/>
            <w:bottom w:val="none" w:sz="0" w:space="0" w:color="auto"/>
            <w:right w:val="none" w:sz="0" w:space="0" w:color="auto"/>
          </w:divBdr>
        </w:div>
        <w:div w:id="355616620">
          <w:marLeft w:val="821"/>
          <w:marRight w:val="0"/>
          <w:marTop w:val="0"/>
          <w:marBottom w:val="0"/>
          <w:divBdr>
            <w:top w:val="none" w:sz="0" w:space="0" w:color="auto"/>
            <w:left w:val="none" w:sz="0" w:space="0" w:color="auto"/>
            <w:bottom w:val="none" w:sz="0" w:space="0" w:color="auto"/>
            <w:right w:val="none" w:sz="0" w:space="0" w:color="auto"/>
          </w:divBdr>
        </w:div>
      </w:divsChild>
    </w:div>
    <w:div w:id="1218854711">
      <w:bodyDiv w:val="1"/>
      <w:marLeft w:val="0"/>
      <w:marRight w:val="0"/>
      <w:marTop w:val="0"/>
      <w:marBottom w:val="0"/>
      <w:divBdr>
        <w:top w:val="none" w:sz="0" w:space="0" w:color="auto"/>
        <w:left w:val="none" w:sz="0" w:space="0" w:color="auto"/>
        <w:bottom w:val="none" w:sz="0" w:space="0" w:color="auto"/>
        <w:right w:val="none" w:sz="0" w:space="0" w:color="auto"/>
      </w:divBdr>
      <w:divsChild>
        <w:div w:id="1086077411">
          <w:marLeft w:val="821"/>
          <w:marRight w:val="0"/>
          <w:marTop w:val="0"/>
          <w:marBottom w:val="0"/>
          <w:divBdr>
            <w:top w:val="none" w:sz="0" w:space="0" w:color="auto"/>
            <w:left w:val="none" w:sz="0" w:space="0" w:color="auto"/>
            <w:bottom w:val="none" w:sz="0" w:space="0" w:color="auto"/>
            <w:right w:val="none" w:sz="0" w:space="0" w:color="auto"/>
          </w:divBdr>
        </w:div>
        <w:div w:id="2105375234">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136</TotalTime>
  <Pages>2</Pages>
  <Words>417</Words>
  <Characters>2378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Md Jahidur Rahman</cp:lastModifiedBy>
  <cp:revision>123</cp:revision>
  <cp:lastPrinted>1900-01-01T08:00:00Z</cp:lastPrinted>
  <dcterms:created xsi:type="dcterms:W3CDTF">2023-01-23T13:29:00Z</dcterms:created>
  <dcterms:modified xsi:type="dcterms:W3CDTF">2023-11-03T03:21:00Z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